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ACD" w:rsidRDefault="00F96ACD" w:rsidP="00F96ACD">
      <w:pPr>
        <w:pStyle w:val="CRCoverPage"/>
        <w:tabs>
          <w:tab w:val="right" w:pos="9639"/>
        </w:tabs>
        <w:spacing w:after="0"/>
        <w:rPr>
          <w:b/>
          <w:noProof/>
          <w:sz w:val="28"/>
        </w:rPr>
      </w:pPr>
      <w:bookmarkStart w:id="0" w:name="_GoBack"/>
      <w:bookmarkEnd w:id="0"/>
      <w:r>
        <w:rPr>
          <w:b/>
          <w:noProof/>
          <w:sz w:val="24"/>
        </w:rPr>
        <w:t>3GPP TSG-RAN WG5 Meeting #70</w:t>
      </w:r>
      <w:r>
        <w:rPr>
          <w:b/>
          <w:i/>
          <w:noProof/>
          <w:sz w:val="28"/>
        </w:rPr>
        <w:tab/>
      </w:r>
      <w:r w:rsidRPr="00F96ACD">
        <w:rPr>
          <w:b/>
          <w:noProof/>
          <w:sz w:val="28"/>
        </w:rPr>
        <w:t>R5-160388</w:t>
      </w:r>
    </w:p>
    <w:p w:rsidR="00F96ACD" w:rsidRDefault="00F96ACD" w:rsidP="00F96ACD">
      <w:pPr>
        <w:pStyle w:val="CRCoverPage"/>
        <w:tabs>
          <w:tab w:val="left" w:pos="7655"/>
        </w:tabs>
        <w:spacing w:after="0"/>
        <w:outlineLvl w:val="0"/>
        <w:rPr>
          <w:b/>
          <w:noProof/>
          <w:sz w:val="24"/>
        </w:rPr>
      </w:pPr>
      <w:r>
        <w:rPr>
          <w:b/>
          <w:noProof/>
          <w:sz w:val="24"/>
        </w:rPr>
        <w:t>Malta, 15-19 February 2016</w:t>
      </w:r>
      <w:r>
        <w:rPr>
          <w:rFonts w:eastAsia="Batang" w:cs="Arial"/>
          <w:b/>
          <w:sz w:val="24"/>
          <w:lang w:eastAsia="zh-CN"/>
        </w:rPr>
        <w:tab/>
      </w:r>
    </w:p>
    <w:p w:rsidR="00F96ACD" w:rsidRDefault="00F96ACD" w:rsidP="00F96ACD">
      <w:pPr>
        <w:pBdr>
          <w:bottom w:val="single" w:sz="4" w:space="1" w:color="auto"/>
        </w:pBdr>
        <w:tabs>
          <w:tab w:val="right" w:pos="9639"/>
        </w:tabs>
        <w:jc w:val="both"/>
        <w:outlineLvl w:val="0"/>
        <w:rPr>
          <w:rFonts w:ascii="Arial" w:hAnsi="Arial" w:cs="Arial"/>
          <w:b/>
          <w:lang w:eastAsia="zh-CN"/>
        </w:rPr>
      </w:pPr>
    </w:p>
    <w:p w:rsidR="00F96ACD" w:rsidRDefault="00F96ACD" w:rsidP="00F96ACD">
      <w:pPr>
        <w:tabs>
          <w:tab w:val="left" w:pos="2127"/>
        </w:tabs>
        <w:ind w:left="2126" w:hanging="2126"/>
        <w:jc w:val="both"/>
        <w:outlineLvl w:val="0"/>
        <w:rPr>
          <w:rFonts w:ascii="Arial" w:hAnsi="Arial"/>
          <w:b/>
          <w:lang w:eastAsia="zh-CN"/>
        </w:rPr>
      </w:pPr>
      <w:r>
        <w:rPr>
          <w:rFonts w:ascii="Arial" w:hAnsi="Arial"/>
          <w:b/>
          <w:lang w:eastAsia="zh-CN"/>
        </w:rPr>
        <w:t>Source:</w:t>
      </w:r>
      <w:r>
        <w:rPr>
          <w:rFonts w:ascii="Arial" w:hAnsi="Arial"/>
          <w:b/>
          <w:lang w:eastAsia="zh-CN"/>
        </w:rPr>
        <w:tab/>
        <w:t>Ericsson</w:t>
      </w:r>
    </w:p>
    <w:p w:rsidR="00F96ACD" w:rsidRDefault="00F96ACD" w:rsidP="00F96ACD">
      <w:pPr>
        <w:tabs>
          <w:tab w:val="left" w:pos="2127"/>
        </w:tabs>
        <w:ind w:left="2126" w:hanging="2126"/>
        <w:jc w:val="both"/>
        <w:outlineLvl w:val="0"/>
        <w:rPr>
          <w:rFonts w:ascii="Arial" w:hAnsi="Arial" w:cs="Arial"/>
          <w:b/>
          <w:lang w:eastAsia="zh-CN"/>
        </w:rPr>
      </w:pPr>
      <w:r>
        <w:rPr>
          <w:rFonts w:ascii="Arial" w:hAnsi="Arial" w:cs="Arial"/>
          <w:b/>
          <w:lang w:eastAsia="zh-CN"/>
        </w:rPr>
        <w:t>Title:</w:t>
      </w:r>
      <w:r>
        <w:rPr>
          <w:rFonts w:ascii="Arial" w:hAnsi="Arial" w:cs="Arial"/>
          <w:b/>
          <w:lang w:eastAsia="zh-CN"/>
        </w:rPr>
        <w:tab/>
      </w:r>
      <w:r w:rsidRPr="00F96ACD">
        <w:rPr>
          <w:rFonts w:ascii="Arial" w:hAnsi="Arial" w:cs="Arial"/>
          <w:b/>
          <w:lang w:eastAsia="zh-CN"/>
        </w:rPr>
        <w:t>Revised WID: UE Conformance Test Aspects - Further Rel-12 configurations for LTE Advanced Carrier Aggregation with 2UL</w:t>
      </w:r>
    </w:p>
    <w:p w:rsidR="00F96ACD" w:rsidRDefault="00F96ACD" w:rsidP="00F96ACD">
      <w:pPr>
        <w:tabs>
          <w:tab w:val="left" w:pos="2127"/>
        </w:tabs>
        <w:ind w:left="2126" w:hanging="2126"/>
        <w:jc w:val="both"/>
        <w:outlineLvl w:val="0"/>
        <w:rPr>
          <w:rFonts w:ascii="Arial" w:hAnsi="Arial"/>
          <w:b/>
          <w:lang w:eastAsia="zh-CN"/>
        </w:rPr>
      </w:pPr>
      <w:r>
        <w:rPr>
          <w:rFonts w:ascii="Arial" w:hAnsi="Arial"/>
          <w:b/>
          <w:lang w:eastAsia="zh-CN"/>
        </w:rPr>
        <w:t>Document for:</w:t>
      </w:r>
      <w:r>
        <w:rPr>
          <w:rFonts w:ascii="Arial" w:hAnsi="Arial"/>
          <w:b/>
          <w:lang w:eastAsia="zh-CN"/>
        </w:rPr>
        <w:tab/>
        <w:t>Endorsement</w:t>
      </w:r>
    </w:p>
    <w:p w:rsidR="00F96ACD" w:rsidRDefault="00F96ACD" w:rsidP="00F96ACD">
      <w:pPr>
        <w:pBdr>
          <w:bottom w:val="single" w:sz="4" w:space="1" w:color="auto"/>
        </w:pBdr>
        <w:tabs>
          <w:tab w:val="left" w:pos="2127"/>
        </w:tabs>
        <w:ind w:left="2126" w:hanging="2126"/>
        <w:jc w:val="both"/>
        <w:rPr>
          <w:rFonts w:ascii="Arial" w:hAnsi="Arial"/>
          <w:b/>
          <w:lang w:eastAsia="zh-CN"/>
        </w:rPr>
      </w:pPr>
      <w:r>
        <w:rPr>
          <w:rFonts w:ascii="Arial" w:hAnsi="Arial"/>
          <w:b/>
          <w:lang w:eastAsia="zh-CN"/>
        </w:rPr>
        <w:t>Agenda Item:</w:t>
      </w:r>
      <w:r>
        <w:rPr>
          <w:rFonts w:ascii="Arial" w:hAnsi="Arial"/>
          <w:b/>
          <w:lang w:eastAsia="zh-CN"/>
        </w:rPr>
        <w:tab/>
        <w:t>7.4.2</w:t>
      </w:r>
    </w:p>
    <w:p w:rsidR="00F96ACD" w:rsidRDefault="00F96ACD" w:rsidP="00F96ACD">
      <w:pPr>
        <w:jc w:val="both"/>
        <w:rPr>
          <w:rFonts w:ascii="Arial" w:hAnsi="Arial" w:cs="Arial"/>
          <w:b/>
          <w:lang w:eastAsia="en-GB"/>
        </w:rPr>
      </w:pPr>
    </w:p>
    <w:p w:rsidR="00F96ACD" w:rsidRPr="004922D6" w:rsidRDefault="00F96ACD" w:rsidP="00F96ACD">
      <w:pPr>
        <w:pStyle w:val="CRCoverPage"/>
        <w:tabs>
          <w:tab w:val="right" w:pos="9639"/>
        </w:tabs>
        <w:spacing w:after="0"/>
        <w:rPr>
          <w:b/>
          <w:noProof/>
          <w:color w:val="0000FF"/>
          <w:sz w:val="28"/>
        </w:rPr>
      </w:pPr>
      <w:r w:rsidRPr="004922D6">
        <w:rPr>
          <w:b/>
          <w:noProof/>
          <w:color w:val="0000FF"/>
          <w:sz w:val="24"/>
        </w:rPr>
        <w:t>3GPP TSG RAN Meeting #</w:t>
      </w:r>
      <w:r>
        <w:rPr>
          <w:b/>
          <w:noProof/>
          <w:color w:val="0000FF"/>
          <w:sz w:val="24"/>
        </w:rPr>
        <w:t>71</w:t>
      </w:r>
      <w:r w:rsidRPr="004922D6">
        <w:rPr>
          <w:b/>
          <w:i/>
          <w:noProof/>
          <w:color w:val="0000FF"/>
          <w:sz w:val="28"/>
        </w:rPr>
        <w:tab/>
      </w:r>
      <w:r>
        <w:rPr>
          <w:b/>
          <w:noProof/>
          <w:color w:val="0000FF"/>
          <w:sz w:val="28"/>
        </w:rPr>
        <w:t>RP-16</w:t>
      </w:r>
      <w:r w:rsidRPr="004922D6">
        <w:rPr>
          <w:b/>
          <w:noProof/>
          <w:color w:val="0000FF"/>
          <w:sz w:val="28"/>
        </w:rPr>
        <w:t>XXXX</w:t>
      </w:r>
    </w:p>
    <w:p w:rsidR="00F96ACD" w:rsidRPr="008628C2" w:rsidRDefault="00F96ACD" w:rsidP="00F96ACD">
      <w:pPr>
        <w:pStyle w:val="CRCoverPage"/>
        <w:tabs>
          <w:tab w:val="left" w:pos="7513"/>
        </w:tabs>
        <w:spacing w:after="0"/>
        <w:ind w:left="34"/>
        <w:outlineLvl w:val="0"/>
        <w:rPr>
          <w:b/>
          <w:noProof/>
          <w:sz w:val="24"/>
        </w:rPr>
      </w:pPr>
      <w:r>
        <w:rPr>
          <w:b/>
          <w:noProof/>
          <w:color w:val="0000FF"/>
          <w:sz w:val="24"/>
        </w:rPr>
        <w:t>Gothenburg</w:t>
      </w:r>
      <w:r w:rsidRPr="00A33B50">
        <w:rPr>
          <w:b/>
          <w:noProof/>
          <w:color w:val="0000FF"/>
          <w:sz w:val="24"/>
        </w:rPr>
        <w:t>, S</w:t>
      </w:r>
      <w:r>
        <w:rPr>
          <w:b/>
          <w:noProof/>
          <w:color w:val="0000FF"/>
          <w:sz w:val="24"/>
        </w:rPr>
        <w:t>weden, 7 –</w:t>
      </w:r>
      <w:r w:rsidRPr="004922D6">
        <w:rPr>
          <w:b/>
          <w:noProof/>
          <w:color w:val="0000FF"/>
          <w:sz w:val="24"/>
        </w:rPr>
        <w:t xml:space="preserve"> </w:t>
      </w:r>
      <w:r>
        <w:rPr>
          <w:b/>
          <w:noProof/>
          <w:color w:val="0000FF"/>
          <w:sz w:val="24"/>
        </w:rPr>
        <w:t>10 March,</w:t>
      </w:r>
      <w:r w:rsidRPr="004922D6">
        <w:rPr>
          <w:b/>
          <w:noProof/>
          <w:color w:val="0000FF"/>
          <w:sz w:val="24"/>
        </w:rPr>
        <w:t xml:space="preserve"> 201</w:t>
      </w:r>
      <w:r>
        <w:rPr>
          <w:b/>
          <w:noProof/>
          <w:color w:val="0000FF"/>
          <w:sz w:val="24"/>
        </w:rPr>
        <w:t>6</w:t>
      </w:r>
      <w:r>
        <w:rPr>
          <w:b/>
          <w:noProof/>
          <w:sz w:val="24"/>
        </w:rPr>
        <w:tab/>
      </w:r>
      <w:r w:rsidRPr="00BA3A53">
        <w:rPr>
          <w:rFonts w:eastAsia="Batang" w:cs="Arial" w:hint="eastAsia"/>
          <w:sz w:val="18"/>
          <w:szCs w:val="18"/>
          <w:lang w:eastAsia="zh-CN"/>
        </w:rPr>
        <w:t xml:space="preserve">revision of </w:t>
      </w:r>
      <w:r w:rsidRPr="00F96ACD">
        <w:rPr>
          <w:rFonts w:eastAsia="Batang" w:cs="Arial"/>
          <w:sz w:val="18"/>
          <w:szCs w:val="18"/>
          <w:lang w:eastAsia="zh-CN"/>
        </w:rPr>
        <w:t>RP-151776</w:t>
      </w:r>
    </w:p>
    <w:p w:rsidR="00F96ACD" w:rsidRPr="00F96ACD" w:rsidRDefault="00F96ACD" w:rsidP="00F96ACD">
      <w:pPr>
        <w:pBdr>
          <w:bottom w:val="single" w:sz="4" w:space="1" w:color="auto"/>
        </w:pBdr>
        <w:tabs>
          <w:tab w:val="right" w:pos="9639"/>
        </w:tabs>
        <w:jc w:val="both"/>
        <w:outlineLvl w:val="0"/>
        <w:rPr>
          <w:rFonts w:ascii="Arial" w:hAnsi="Arial" w:cs="Arial" w:hint="eastAsia"/>
          <w:b/>
          <w:lang w:val="en-GB" w:eastAsia="zh-CN"/>
        </w:rPr>
      </w:pPr>
    </w:p>
    <w:p w:rsidR="00F96ACD" w:rsidRPr="006E5DD5" w:rsidRDefault="00F96ACD" w:rsidP="00F96ACD">
      <w:pPr>
        <w:tabs>
          <w:tab w:val="left" w:pos="2127"/>
        </w:tabs>
        <w:ind w:left="2126" w:hanging="2126"/>
        <w:jc w:val="both"/>
        <w:outlineLvl w:val="0"/>
        <w:rPr>
          <w:rFonts w:ascii="Arial" w:hAnsi="Arial"/>
          <w:b/>
          <w:lang w:eastAsia="zh-CN"/>
        </w:rPr>
      </w:pPr>
      <w:r w:rsidRPr="006E5DD5">
        <w:rPr>
          <w:rFonts w:ascii="Arial" w:hAnsi="Arial"/>
          <w:b/>
          <w:lang w:eastAsia="zh-CN"/>
        </w:rPr>
        <w:t>Source:</w:t>
      </w:r>
      <w:r w:rsidRPr="006E5DD5">
        <w:rPr>
          <w:rFonts w:ascii="Arial" w:hAnsi="Arial"/>
          <w:b/>
          <w:lang w:eastAsia="zh-CN"/>
        </w:rPr>
        <w:tab/>
      </w:r>
      <w:r>
        <w:rPr>
          <w:rFonts w:ascii="Arial" w:hAnsi="Arial"/>
          <w:b/>
          <w:lang w:eastAsia="zh-CN"/>
        </w:rPr>
        <w:t>Ericsson</w:t>
      </w:r>
    </w:p>
    <w:p w:rsidR="00F96ACD" w:rsidRPr="006E5DD5" w:rsidRDefault="00F96ACD" w:rsidP="00F96ACD">
      <w:pPr>
        <w:tabs>
          <w:tab w:val="left" w:pos="2127"/>
        </w:tabs>
        <w:ind w:left="2126" w:hanging="2126"/>
        <w:jc w:val="both"/>
        <w:outlineLvl w:val="0"/>
        <w:rPr>
          <w:rFonts w:ascii="Arial" w:hAnsi="Arial"/>
          <w:b/>
          <w:lang w:eastAsia="zh-CN"/>
        </w:rPr>
      </w:pPr>
      <w:r w:rsidRPr="006E5DD5">
        <w:rPr>
          <w:rFonts w:ascii="Arial" w:hAnsi="Arial" w:cs="Arial"/>
          <w:b/>
          <w:lang w:eastAsia="zh-CN"/>
        </w:rPr>
        <w:t>Title:</w:t>
      </w:r>
      <w:r w:rsidRPr="006E5DD5">
        <w:rPr>
          <w:rFonts w:ascii="Arial" w:hAnsi="Arial" w:cs="Arial"/>
          <w:b/>
          <w:lang w:eastAsia="zh-CN"/>
        </w:rPr>
        <w:tab/>
      </w:r>
      <w:r w:rsidRPr="00F96ACD">
        <w:rPr>
          <w:rFonts w:ascii="Arial" w:hAnsi="Arial" w:cs="Arial"/>
          <w:b/>
          <w:lang w:eastAsia="zh-CN"/>
        </w:rPr>
        <w:t>Revised WID: UE Conformance Test Aspects - Further Rel-12 configurations for LTE Advanced Carrier Aggregation with 2UL</w:t>
      </w:r>
    </w:p>
    <w:p w:rsidR="00F96ACD" w:rsidRPr="006E5DD5" w:rsidRDefault="00F96ACD" w:rsidP="00F96ACD">
      <w:pPr>
        <w:tabs>
          <w:tab w:val="left" w:pos="2127"/>
        </w:tabs>
        <w:ind w:left="2126" w:hanging="2126"/>
        <w:jc w:val="both"/>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rsidR="00F96ACD" w:rsidRPr="006E5DD5" w:rsidRDefault="00F96ACD" w:rsidP="00F96ACD">
      <w:pPr>
        <w:pBdr>
          <w:bottom w:val="single" w:sz="4" w:space="1" w:color="auto"/>
        </w:pBdr>
        <w:tabs>
          <w:tab w:val="left" w:pos="2127"/>
        </w:tabs>
        <w:ind w:left="2126" w:hanging="2126"/>
        <w:jc w:val="both"/>
        <w:rPr>
          <w:rFonts w:ascii="Arial" w:hAnsi="Arial"/>
          <w:b/>
          <w:lang w:eastAsia="zh-CN"/>
        </w:rPr>
      </w:pPr>
      <w:r w:rsidRPr="006E5DD5">
        <w:rPr>
          <w:rFonts w:ascii="Arial" w:hAnsi="Arial"/>
          <w:b/>
          <w:lang w:eastAsia="zh-CN"/>
        </w:rPr>
        <w:t>Agenda Item:</w:t>
      </w:r>
      <w:r w:rsidRPr="006E5DD5">
        <w:rPr>
          <w:rFonts w:ascii="Arial" w:hAnsi="Arial"/>
          <w:b/>
          <w:lang w:eastAsia="zh-CN"/>
        </w:rPr>
        <w:tab/>
      </w:r>
      <w:r w:rsidRPr="00A33B50">
        <w:rPr>
          <w:rFonts w:ascii="Arial" w:hAnsi="Arial"/>
          <w:b/>
          <w:highlight w:val="yellow"/>
          <w:lang w:eastAsia="zh-CN"/>
        </w:rPr>
        <w:t>TBD</w:t>
      </w: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E74FB8" w:rsidRPr="00E74FB8">
        <w:rPr>
          <w:rFonts w:ascii="Arial" w:hAnsi="Arial" w:cs="Arial"/>
          <w:b w:val="0"/>
          <w:color w:val="auto"/>
          <w:sz w:val="32"/>
          <w:szCs w:val="32"/>
          <w:lang w:val="en-GB" w:eastAsia="ja-JP"/>
        </w:rPr>
        <w:t>Further Rel-12 configurations for LTE Advanced Carrier Aggregation with 2UL</w:t>
      </w:r>
    </w:p>
    <w:p w:rsidR="00CC03E0" w:rsidRPr="00A518A1" w:rsidRDefault="00CC03E0" w:rsidP="00A518A1">
      <w:pPr>
        <w:pStyle w:val="Heading2"/>
        <w:tabs>
          <w:tab w:val="left" w:pos="1440"/>
        </w:tabs>
        <w:rPr>
          <w:rFonts w:cs="Arial"/>
          <w:szCs w:val="32"/>
        </w:rPr>
      </w:pPr>
      <w:r w:rsidRPr="00A518A1">
        <w:rPr>
          <w:rFonts w:cs="Arial"/>
          <w:szCs w:val="32"/>
        </w:rPr>
        <w:t>Acronym:</w:t>
      </w:r>
      <w:r w:rsidR="00A518A1">
        <w:rPr>
          <w:rFonts w:cs="Arial"/>
          <w:szCs w:val="32"/>
        </w:rPr>
        <w:tab/>
      </w:r>
      <w:r w:rsidR="00E74FB8">
        <w:rPr>
          <w:rFonts w:cs="Arial"/>
          <w:szCs w:val="32"/>
        </w:rPr>
        <w:t>LTE_CA_Rel12_2U</w:t>
      </w:r>
      <w:r w:rsidR="00E74FB8" w:rsidRPr="00E74FB8">
        <w:rPr>
          <w:rFonts w:cs="Arial"/>
          <w:szCs w:val="32"/>
        </w:rPr>
        <w:t>L-UEConTest</w:t>
      </w:r>
    </w:p>
    <w:p w:rsidR="00CC03E0" w:rsidRPr="00A518A1" w:rsidRDefault="00CC03E0" w:rsidP="00CC03E0">
      <w:pPr>
        <w:pStyle w:val="Heading2"/>
        <w:tabs>
          <w:tab w:val="left" w:pos="2552"/>
        </w:tabs>
        <w:rPr>
          <w:rFonts w:cs="Arial"/>
          <w:szCs w:val="32"/>
        </w:rPr>
      </w:pPr>
      <w:r w:rsidRPr="00A518A1">
        <w:rPr>
          <w:rFonts w:cs="Arial"/>
          <w:szCs w:val="32"/>
        </w:rPr>
        <w:t>Unique identifier:</w:t>
      </w:r>
      <w:r w:rsidRPr="00A518A1">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lastRenderedPageBreak/>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267959">
        <w:tc>
          <w:tcPr>
            <w:tcW w:w="1101" w:type="dxa"/>
          </w:tcPr>
          <w:p w:rsidR="00E74FB8" w:rsidRDefault="00E74FB8" w:rsidP="00267959">
            <w:pPr>
              <w:pStyle w:val="TAL"/>
            </w:pPr>
            <w:r w:rsidRPr="00E74FB8">
              <w:t>551000</w:t>
            </w:r>
          </w:p>
        </w:tc>
        <w:tc>
          <w:tcPr>
            <w:tcW w:w="3969" w:type="dxa"/>
          </w:tcPr>
          <w:p w:rsidR="00E74FB8" w:rsidRPr="001A259E" w:rsidRDefault="00E74FB8" w:rsidP="00267959">
            <w:pPr>
              <w:pStyle w:val="TAL"/>
            </w:pPr>
            <w:r w:rsidRPr="00E74FB8">
              <w:t>Rel-12 LTE Carrier Aggregation</w:t>
            </w:r>
          </w:p>
        </w:tc>
        <w:tc>
          <w:tcPr>
            <w:tcW w:w="4536" w:type="dxa"/>
          </w:tcPr>
          <w:p w:rsidR="00E74FB8" w:rsidRDefault="00E74FB8"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A141A0">
        <w:tc>
          <w:tcPr>
            <w:tcW w:w="1101" w:type="dxa"/>
          </w:tcPr>
          <w:p w:rsidR="00E74FB8" w:rsidRDefault="00E74FB8" w:rsidP="00A141A0">
            <w:pPr>
              <w:rPr>
                <w:rFonts w:ascii="Arial" w:hAnsi="Arial" w:cs="Arial"/>
                <w:sz w:val="20"/>
                <w:szCs w:val="20"/>
              </w:rPr>
            </w:pPr>
            <w:r w:rsidRPr="00E74FB8">
              <w:rPr>
                <w:rFonts w:ascii="Arial" w:hAnsi="Arial" w:cs="Arial"/>
                <w:sz w:val="20"/>
                <w:szCs w:val="20"/>
              </w:rPr>
              <w:t>590129</w:t>
            </w:r>
          </w:p>
          <w:p w:rsidR="00E74FB8" w:rsidRPr="001A259E" w:rsidRDefault="00E74FB8" w:rsidP="00A141A0">
            <w:pPr>
              <w:rPr>
                <w:rFonts w:ascii="Arial" w:hAnsi="Arial" w:cs="Arial"/>
                <w:sz w:val="20"/>
                <w:szCs w:val="20"/>
              </w:rPr>
            </w:pPr>
            <w:r>
              <w:rPr>
                <w:rFonts w:ascii="Arial" w:hAnsi="Arial" w:cs="Arial"/>
                <w:sz w:val="20"/>
                <w:szCs w:val="20"/>
              </w:rPr>
              <w:t>5902</w:t>
            </w:r>
            <w:r w:rsidRPr="00E74FB8">
              <w:rPr>
                <w:rFonts w:ascii="Arial" w:hAnsi="Arial" w:cs="Arial"/>
                <w:sz w:val="20"/>
                <w:szCs w:val="20"/>
              </w:rPr>
              <w:t>29</w:t>
            </w:r>
          </w:p>
        </w:tc>
        <w:tc>
          <w:tcPr>
            <w:tcW w:w="3969" w:type="dxa"/>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inter-band Carrier Aggregation Class A1</w:t>
            </w:r>
          </w:p>
        </w:tc>
        <w:tc>
          <w:tcPr>
            <w:tcW w:w="4536" w:type="dxa"/>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590128</w:t>
            </w:r>
          </w:p>
          <w:p w:rsidR="00E74FB8" w:rsidRPr="001A259E" w:rsidRDefault="00E74FB8" w:rsidP="00A141A0">
            <w:pPr>
              <w:rPr>
                <w:rFonts w:ascii="Arial" w:hAnsi="Arial" w:cs="Arial"/>
                <w:sz w:val="20"/>
                <w:szCs w:val="20"/>
              </w:rPr>
            </w:pPr>
            <w:r>
              <w:rPr>
                <w:rFonts w:ascii="Arial" w:hAnsi="Arial" w:cs="Arial"/>
                <w:sz w:val="20"/>
                <w:szCs w:val="20"/>
              </w:rPr>
              <w:t>590228</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A2</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590123</w:t>
            </w:r>
          </w:p>
          <w:p w:rsidR="00E74FB8" w:rsidRPr="001A259E" w:rsidRDefault="00E74FB8" w:rsidP="00A141A0">
            <w:pPr>
              <w:rPr>
                <w:rFonts w:ascii="Arial" w:hAnsi="Arial" w:cs="Arial"/>
                <w:sz w:val="20"/>
                <w:szCs w:val="20"/>
              </w:rPr>
            </w:pPr>
            <w:r>
              <w:rPr>
                <w:rFonts w:ascii="Arial" w:hAnsi="Arial" w:cs="Arial"/>
                <w:sz w:val="20"/>
                <w:szCs w:val="20"/>
              </w:rPr>
              <w:t>590223</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A3</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590131</w:t>
            </w:r>
          </w:p>
          <w:p w:rsidR="00E74FB8" w:rsidRPr="001A259E" w:rsidRDefault="00E74FB8" w:rsidP="00A141A0">
            <w:pPr>
              <w:rPr>
                <w:rFonts w:ascii="Arial" w:hAnsi="Arial" w:cs="Arial"/>
                <w:sz w:val="20"/>
                <w:szCs w:val="20"/>
              </w:rPr>
            </w:pPr>
            <w:r>
              <w:rPr>
                <w:rFonts w:ascii="Arial" w:hAnsi="Arial" w:cs="Arial"/>
                <w:sz w:val="20"/>
                <w:szCs w:val="20"/>
              </w:rPr>
              <w:t>590231</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A4</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590126</w:t>
            </w:r>
          </w:p>
          <w:p w:rsidR="00E74FB8" w:rsidRPr="001A259E" w:rsidRDefault="00E74FB8" w:rsidP="00A141A0">
            <w:pPr>
              <w:rPr>
                <w:rFonts w:ascii="Arial" w:hAnsi="Arial" w:cs="Arial"/>
                <w:sz w:val="20"/>
                <w:szCs w:val="20"/>
              </w:rPr>
            </w:pPr>
            <w:r>
              <w:rPr>
                <w:rFonts w:ascii="Arial" w:hAnsi="Arial" w:cs="Arial"/>
                <w:sz w:val="20"/>
                <w:szCs w:val="20"/>
              </w:rPr>
              <w:t>590226</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A5</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1A259E" w:rsidTr="00267959">
        <w:tc>
          <w:tcPr>
            <w:tcW w:w="1101" w:type="dxa"/>
          </w:tcPr>
          <w:p w:rsidR="001A259E" w:rsidRPr="00F85D46" w:rsidRDefault="001A259E" w:rsidP="00267959">
            <w:pPr>
              <w:pStyle w:val="TAL"/>
              <w:rPr>
                <w:rFonts w:cs="Arial"/>
                <w:sz w:val="18"/>
                <w:szCs w:val="18"/>
              </w:rPr>
            </w:pPr>
            <w:r w:rsidRPr="001A259E">
              <w:rPr>
                <w:rFonts w:cs="Arial"/>
                <w:sz w:val="18"/>
                <w:szCs w:val="18"/>
              </w:rPr>
              <w:t>600122</w:t>
            </w:r>
          </w:p>
        </w:tc>
        <w:tc>
          <w:tcPr>
            <w:tcW w:w="3969" w:type="dxa"/>
          </w:tcPr>
          <w:p w:rsidR="001A259E" w:rsidRPr="00F85D46" w:rsidRDefault="001A259E" w:rsidP="00267959">
            <w:pPr>
              <w:pStyle w:val="TAL"/>
            </w:pPr>
            <w:r w:rsidRPr="001A259E">
              <w:t>Core part: LTE Advanced intra-band non-contiguous Carrier Aggregation: framework requirements for 2UL</w:t>
            </w:r>
          </w:p>
        </w:tc>
        <w:tc>
          <w:tcPr>
            <w:tcW w:w="4536" w:type="dxa"/>
          </w:tcPr>
          <w:p w:rsidR="001A259E" w:rsidRPr="00F85D46" w:rsidRDefault="001A259E" w:rsidP="003C1E70">
            <w:pPr>
              <w:pStyle w:val="TAL"/>
              <w:rPr>
                <w:rFonts w:cs="Arial"/>
                <w:sz w:val="18"/>
                <w:szCs w:val="18"/>
              </w:rPr>
            </w:pPr>
            <w:r w:rsidRPr="001A259E">
              <w:rPr>
                <w:rFonts w:cs="Arial"/>
                <w:sz w:val="18"/>
                <w:szCs w:val="18"/>
              </w:rPr>
              <w:t>36.101, 36.104, 36.133, 36</w:t>
            </w:r>
            <w:r w:rsidR="003C1E70">
              <w:rPr>
                <w:rFonts w:cs="Arial"/>
                <w:sz w:val="18"/>
                <w:szCs w:val="18"/>
              </w:rPr>
              <w:t xml:space="preserve">306, 36.331, </w:t>
            </w:r>
            <w:r w:rsidRPr="001A259E">
              <w:rPr>
                <w:rFonts w:cs="Arial"/>
                <w:sz w:val="18"/>
                <w:szCs w:val="18"/>
              </w:rPr>
              <w:t>TR 36.833-4</w:t>
            </w:r>
          </w:p>
        </w:tc>
      </w:tr>
      <w:tr w:rsidR="001A259E" w:rsidTr="00267959">
        <w:tc>
          <w:tcPr>
            <w:tcW w:w="1101" w:type="dxa"/>
          </w:tcPr>
          <w:p w:rsidR="001A259E" w:rsidRDefault="001A259E" w:rsidP="00473AB8">
            <w:pPr>
              <w:rPr>
                <w:rFonts w:ascii="Arial" w:hAnsi="Arial" w:cs="Arial"/>
                <w:sz w:val="20"/>
                <w:szCs w:val="20"/>
              </w:rPr>
            </w:pPr>
            <w:r w:rsidRPr="001A259E">
              <w:rPr>
                <w:rFonts w:ascii="Arial" w:hAnsi="Arial" w:cs="Arial"/>
                <w:sz w:val="20"/>
                <w:szCs w:val="20"/>
              </w:rPr>
              <w:t>600124</w:t>
            </w:r>
          </w:p>
          <w:p w:rsidR="003C1E70" w:rsidRPr="001A259E" w:rsidRDefault="003C1E70" w:rsidP="00473AB8">
            <w:pPr>
              <w:rPr>
                <w:rFonts w:ascii="Arial" w:hAnsi="Arial" w:cs="Arial"/>
                <w:sz w:val="20"/>
                <w:szCs w:val="20"/>
              </w:rPr>
            </w:pPr>
            <w:r>
              <w:rPr>
                <w:rFonts w:ascii="Arial" w:hAnsi="Arial" w:cs="Arial"/>
                <w:sz w:val="20"/>
                <w:szCs w:val="20"/>
              </w:rPr>
              <w:t>600224</w:t>
            </w:r>
          </w:p>
        </w:tc>
        <w:tc>
          <w:tcPr>
            <w:tcW w:w="3969" w:type="dxa"/>
          </w:tcPr>
          <w:p w:rsidR="001A259E" w:rsidRPr="001A259E" w:rsidRDefault="003C1E70" w:rsidP="00473AB8">
            <w:pPr>
              <w:rPr>
                <w:rFonts w:ascii="Arial" w:hAnsi="Arial" w:cs="Arial"/>
                <w:sz w:val="20"/>
                <w:szCs w:val="20"/>
              </w:rPr>
            </w:pPr>
            <w:r w:rsidRPr="003C1E70">
              <w:rPr>
                <w:rFonts w:ascii="Arial" w:hAnsi="Arial" w:cs="Arial"/>
                <w:sz w:val="20"/>
                <w:szCs w:val="20"/>
              </w:rPr>
              <w:t>LTE Advanced intra-band non-contiguous Carrier Aggregation in Band 4 for 2UL</w:t>
            </w:r>
          </w:p>
        </w:tc>
        <w:tc>
          <w:tcPr>
            <w:tcW w:w="4536" w:type="dxa"/>
          </w:tcPr>
          <w:p w:rsidR="001A259E" w:rsidRPr="001A259E" w:rsidRDefault="003C1E70" w:rsidP="003C1E70">
            <w:pPr>
              <w:pStyle w:val="TAL"/>
              <w:rPr>
                <w:rFonts w:cs="Arial"/>
                <w:sz w:val="18"/>
                <w:szCs w:val="18"/>
              </w:rPr>
            </w:pPr>
            <w:r>
              <w:rPr>
                <w:rFonts w:cs="Arial"/>
                <w:sz w:val="18"/>
                <w:szCs w:val="18"/>
              </w:rPr>
              <w:t>36.101, 36.133, 36.307, TR 36.833-4</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t>3</w:t>
      </w:r>
      <w:r>
        <w:tab/>
        <w:t>Justification</w:t>
      </w:r>
    </w:p>
    <w:p w:rsidR="00CA7F00" w:rsidRDefault="003C1E70" w:rsidP="002F485E">
      <w:pPr>
        <w:ind w:rightChars="92" w:right="221"/>
        <w:rPr>
          <w:rFonts w:ascii="Arial" w:hAnsi="Arial" w:cs="Arial"/>
          <w:sz w:val="20"/>
          <w:szCs w:val="20"/>
        </w:rPr>
      </w:pPr>
      <w:r w:rsidRPr="003C1E70">
        <w:rPr>
          <w:rFonts w:ascii="Arial" w:hAnsi="Arial" w:cs="Arial"/>
          <w:sz w:val="20"/>
          <w:szCs w:val="20"/>
        </w:rPr>
        <w:t xml:space="preserve">The framework requirements for </w:t>
      </w:r>
      <w:r w:rsidR="007F1437">
        <w:rPr>
          <w:rFonts w:ascii="Arial" w:hAnsi="Arial" w:cs="Arial"/>
          <w:sz w:val="20"/>
          <w:szCs w:val="20"/>
        </w:rPr>
        <w:t xml:space="preserve">inter-band (CA class A1-A5) and </w:t>
      </w:r>
      <w:r w:rsidRPr="003C1E70">
        <w:rPr>
          <w:rFonts w:ascii="Arial" w:hAnsi="Arial" w:cs="Arial"/>
          <w:sz w:val="20"/>
          <w:szCs w:val="20"/>
        </w:rPr>
        <w:t>non-contiguous intra-band CA with 2</w:t>
      </w:r>
      <w:r w:rsidR="007F1437">
        <w:rPr>
          <w:rFonts w:ascii="Arial" w:hAnsi="Arial" w:cs="Arial"/>
          <w:sz w:val="20"/>
          <w:szCs w:val="20"/>
        </w:rPr>
        <w:t xml:space="preserve"> UL</w:t>
      </w:r>
      <w:r w:rsidRPr="003C1E70">
        <w:rPr>
          <w:rFonts w:ascii="Arial" w:hAnsi="Arial" w:cs="Arial"/>
          <w:sz w:val="20"/>
          <w:szCs w:val="20"/>
        </w:rPr>
        <w:t xml:space="preserve"> </w:t>
      </w:r>
      <w:r>
        <w:rPr>
          <w:rFonts w:ascii="Arial" w:hAnsi="Arial" w:cs="Arial"/>
          <w:sz w:val="20"/>
          <w:szCs w:val="20"/>
        </w:rPr>
        <w:t>were</w:t>
      </w:r>
      <w:r w:rsidRPr="003C1E70">
        <w:rPr>
          <w:rFonts w:ascii="Arial" w:hAnsi="Arial" w:cs="Arial"/>
          <w:sz w:val="20"/>
          <w:szCs w:val="20"/>
        </w:rPr>
        <w:t xml:space="preserve"> </w:t>
      </w:r>
      <w:r w:rsidR="00CA7F00">
        <w:rPr>
          <w:rFonts w:ascii="Arial" w:hAnsi="Arial" w:cs="Arial"/>
          <w:sz w:val="20"/>
          <w:szCs w:val="20"/>
        </w:rPr>
        <w:t xml:space="preserve">defined in </w:t>
      </w:r>
      <w:r w:rsidR="007F1437">
        <w:rPr>
          <w:rFonts w:ascii="Arial" w:hAnsi="Arial" w:cs="Arial"/>
          <w:sz w:val="20"/>
          <w:szCs w:val="20"/>
        </w:rPr>
        <w:t>R</w:t>
      </w:r>
      <w:r w:rsidRPr="003C1E70">
        <w:rPr>
          <w:rFonts w:ascii="Arial" w:hAnsi="Arial" w:cs="Arial"/>
          <w:sz w:val="20"/>
          <w:szCs w:val="20"/>
        </w:rPr>
        <w:t xml:space="preserve">elease 12. </w:t>
      </w:r>
      <w:r w:rsidR="00CA7F00">
        <w:rPr>
          <w:rFonts w:ascii="Arial" w:hAnsi="Arial" w:cs="Arial"/>
          <w:sz w:val="20"/>
          <w:szCs w:val="20"/>
        </w:rPr>
        <w:t xml:space="preserve">The </w:t>
      </w:r>
      <w:r w:rsidRPr="003C1E70">
        <w:rPr>
          <w:rFonts w:ascii="Arial" w:hAnsi="Arial" w:cs="Arial"/>
          <w:sz w:val="20"/>
          <w:szCs w:val="20"/>
        </w:rPr>
        <w:t xml:space="preserve">RAN4 framework requirements are utilized when developing different band specific requirements based on the work done for the framework requirements.  </w:t>
      </w:r>
      <w:r w:rsidR="00CA7F00" w:rsidRPr="00CA7F00">
        <w:rPr>
          <w:rFonts w:ascii="Arial" w:hAnsi="Arial" w:cs="Arial"/>
          <w:sz w:val="20"/>
          <w:szCs w:val="20"/>
        </w:rPr>
        <w:t xml:space="preserve">The </w:t>
      </w:r>
      <w:r w:rsidR="00CA7F00">
        <w:rPr>
          <w:rFonts w:ascii="Arial" w:hAnsi="Arial" w:cs="Arial"/>
          <w:sz w:val="20"/>
          <w:szCs w:val="20"/>
        </w:rPr>
        <w:t xml:space="preserve">framework requirements </w:t>
      </w:r>
      <w:r w:rsidR="007F1437">
        <w:rPr>
          <w:rFonts w:ascii="Arial" w:hAnsi="Arial" w:cs="Arial"/>
          <w:sz w:val="20"/>
          <w:szCs w:val="20"/>
        </w:rPr>
        <w:t xml:space="preserve">for 2UL inter-band and </w:t>
      </w:r>
      <w:r w:rsidR="007F1437" w:rsidRPr="003C1E70">
        <w:rPr>
          <w:rFonts w:ascii="Arial" w:hAnsi="Arial" w:cs="Arial"/>
          <w:sz w:val="20"/>
          <w:szCs w:val="20"/>
        </w:rPr>
        <w:t>non-contiguous intra-band CA</w:t>
      </w:r>
      <w:r w:rsidR="007F1437">
        <w:rPr>
          <w:rFonts w:ascii="Arial" w:hAnsi="Arial" w:cs="Arial"/>
          <w:sz w:val="20"/>
          <w:szCs w:val="20"/>
        </w:rPr>
        <w:t xml:space="preserve">; </w:t>
      </w:r>
      <w:r w:rsidR="00CA7F00">
        <w:rPr>
          <w:rFonts w:ascii="Arial" w:hAnsi="Arial" w:cs="Arial"/>
          <w:sz w:val="20"/>
          <w:szCs w:val="20"/>
        </w:rPr>
        <w:t xml:space="preserve">and the </w:t>
      </w:r>
      <w:r w:rsidR="00CA7F00" w:rsidRPr="00CA7F00">
        <w:rPr>
          <w:rFonts w:ascii="Arial" w:hAnsi="Arial" w:cs="Arial"/>
          <w:sz w:val="20"/>
          <w:szCs w:val="20"/>
        </w:rPr>
        <w:t xml:space="preserve">Release 12 </w:t>
      </w:r>
      <w:r w:rsidR="00CA7F00" w:rsidRPr="003C1E70">
        <w:rPr>
          <w:rFonts w:ascii="Arial" w:hAnsi="Arial" w:cs="Arial"/>
          <w:sz w:val="20"/>
          <w:szCs w:val="20"/>
        </w:rPr>
        <w:t xml:space="preserve">non-contiguous intra-band CA </w:t>
      </w:r>
      <w:r w:rsidR="00CA7F00" w:rsidRPr="00CA7F00">
        <w:rPr>
          <w:rFonts w:ascii="Arial" w:hAnsi="Arial" w:cs="Arial"/>
          <w:sz w:val="20"/>
          <w:szCs w:val="20"/>
        </w:rPr>
        <w:t xml:space="preserve">configurations </w:t>
      </w:r>
      <w:r w:rsidR="00CA7F00" w:rsidRPr="003C1E70">
        <w:rPr>
          <w:rFonts w:ascii="Arial" w:hAnsi="Arial" w:cs="Arial"/>
          <w:sz w:val="20"/>
          <w:szCs w:val="20"/>
        </w:rPr>
        <w:t>with 2ULs</w:t>
      </w:r>
      <w:r w:rsidR="00CA7F00" w:rsidRPr="00CA7F00">
        <w:rPr>
          <w:rFonts w:ascii="Arial" w:hAnsi="Arial" w:cs="Arial"/>
          <w:sz w:val="20"/>
          <w:szCs w:val="20"/>
        </w:rPr>
        <w:t xml:space="preserve"> </w:t>
      </w:r>
      <w:r w:rsidR="00CA7F00">
        <w:rPr>
          <w:rFonts w:ascii="Arial" w:hAnsi="Arial" w:cs="Arial"/>
          <w:sz w:val="20"/>
          <w:szCs w:val="20"/>
        </w:rPr>
        <w:t>as</w:t>
      </w:r>
      <w:r w:rsidR="00CA7F00" w:rsidRPr="00CA7F00">
        <w:rPr>
          <w:rFonts w:ascii="Arial" w:hAnsi="Arial" w:cs="Arial"/>
          <w:sz w:val="20"/>
          <w:szCs w:val="20"/>
        </w:rPr>
        <w:t xml:space="preserve"> shown in </w:t>
      </w:r>
      <w:r w:rsidR="00CA7F00">
        <w:rPr>
          <w:rFonts w:ascii="Arial" w:hAnsi="Arial" w:cs="Arial"/>
          <w:sz w:val="20"/>
          <w:szCs w:val="20"/>
        </w:rPr>
        <w:t xml:space="preserve">the </w:t>
      </w:r>
      <w:r w:rsidR="00CA7F00" w:rsidRPr="00CA7F00">
        <w:rPr>
          <w:rFonts w:ascii="Arial" w:hAnsi="Arial" w:cs="Arial"/>
          <w:sz w:val="20"/>
          <w:szCs w:val="20"/>
        </w:rPr>
        <w:t xml:space="preserve">work task </w:t>
      </w:r>
      <w:r w:rsidR="00CA7F00">
        <w:rPr>
          <w:rFonts w:ascii="Arial" w:hAnsi="Arial" w:cs="Arial"/>
          <w:sz w:val="20"/>
          <w:szCs w:val="20"/>
        </w:rPr>
        <w:t xml:space="preserve">list in 2.3.4 have been </w:t>
      </w:r>
      <w:r w:rsidR="00CA7F00" w:rsidRPr="00CA7F00">
        <w:rPr>
          <w:rFonts w:ascii="Arial" w:hAnsi="Arial" w:cs="Arial"/>
          <w:sz w:val="20"/>
          <w:szCs w:val="20"/>
        </w:rPr>
        <w:t>agreed in RAN Plenary.</w:t>
      </w:r>
    </w:p>
    <w:p w:rsidR="00CA7F00" w:rsidRDefault="00CA7F00" w:rsidP="00CC03E0">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The feature is part of LTE evolution and this work item enables further UE conformance testing of LTE Carrier Aggregation release 10/11</w:t>
      </w:r>
      <w:r w:rsidR="007F1437">
        <w:rPr>
          <w:rFonts w:ascii="Arial" w:hAnsi="Arial" w:cs="Arial"/>
          <w:sz w:val="20"/>
          <w:szCs w:val="20"/>
        </w:rPr>
        <w:t>/12</w:t>
      </w:r>
      <w:r w:rsidRPr="00CA7F00">
        <w:rPr>
          <w:rFonts w:ascii="Arial" w:hAnsi="Arial" w:cs="Arial"/>
          <w:sz w:val="20"/>
          <w:szCs w:val="20"/>
        </w:rPr>
        <w:t xml:space="preserve"> UEs, which is needed to meet the market requirements in time.</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The technical objective is to fulfil the test part of the Carrier Aggregation building blocks presented in the Work Task for Release 12 configurations and provide CA configuration specific conformance test requirements for the RF, RRM and Protocol aspects of the generic core requirements in Carrier Aggregation for LTE (Release 10)</w:t>
      </w:r>
      <w:r>
        <w:rPr>
          <w:rFonts w:ascii="Arial" w:hAnsi="Arial" w:cs="Arial"/>
          <w:sz w:val="20"/>
          <w:szCs w:val="20"/>
        </w:rPr>
        <w:t xml:space="preserve">, </w:t>
      </w:r>
      <w:r w:rsidRPr="00CA7F00">
        <w:rPr>
          <w:rFonts w:ascii="Arial" w:hAnsi="Arial" w:cs="Arial"/>
          <w:sz w:val="20"/>
          <w:szCs w:val="20"/>
        </w:rPr>
        <w:t>the generic core requirements in LTE Carrier Aggregation Enhancements (Release 11)</w:t>
      </w:r>
      <w:r w:rsidR="00473AB8">
        <w:rPr>
          <w:rFonts w:ascii="Arial" w:hAnsi="Arial" w:cs="Arial"/>
          <w:sz w:val="20"/>
          <w:szCs w:val="20"/>
        </w:rPr>
        <w:t xml:space="preserve"> and the</w:t>
      </w:r>
      <w:r>
        <w:rPr>
          <w:rFonts w:ascii="Arial" w:hAnsi="Arial" w:cs="Arial"/>
          <w:sz w:val="20"/>
          <w:szCs w:val="20"/>
        </w:rPr>
        <w:t xml:space="preserve"> LTE Carrier Aggregation 2 ULs </w:t>
      </w:r>
      <w:r w:rsidR="00473AB8">
        <w:rPr>
          <w:rFonts w:ascii="Arial" w:hAnsi="Arial" w:cs="Arial"/>
          <w:sz w:val="20"/>
          <w:szCs w:val="20"/>
        </w:rPr>
        <w:t>core requirements (Release 12)</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A7F00" w:rsidRDefault="00CA7F00" w:rsidP="00CA7F00">
      <w:pPr>
        <w:jc w:val="both"/>
        <w:rPr>
          <w:rFonts w:ascii="Arial" w:hAnsi="Arial" w:cs="Arial"/>
          <w:sz w:val="20"/>
          <w:szCs w:val="20"/>
        </w:rPr>
      </w:pPr>
      <w:r w:rsidRPr="00CA7F00">
        <w:rPr>
          <w:rFonts w:ascii="Arial" w:hAnsi="Arial" w:cs="Arial"/>
          <w:sz w:val="20"/>
          <w:szCs w:val="20"/>
        </w:rPr>
        <w:t xml:space="preserve">The objective of the WI is limited </w:t>
      </w:r>
      <w:r w:rsidR="005E1390">
        <w:rPr>
          <w:rFonts w:ascii="Arial" w:hAnsi="Arial" w:cs="Arial"/>
          <w:sz w:val="20"/>
          <w:szCs w:val="20"/>
        </w:rPr>
        <w:t xml:space="preserve">up </w:t>
      </w:r>
      <w:r w:rsidRPr="00CA7F00">
        <w:rPr>
          <w:rFonts w:ascii="Arial" w:hAnsi="Arial" w:cs="Arial"/>
          <w:sz w:val="20"/>
          <w:szCs w:val="20"/>
        </w:rPr>
        <w:t xml:space="preserve">to </w:t>
      </w:r>
      <w:r w:rsidR="007F1437">
        <w:rPr>
          <w:rFonts w:ascii="Arial" w:hAnsi="Arial" w:cs="Arial"/>
          <w:sz w:val="20"/>
          <w:szCs w:val="20"/>
        </w:rPr>
        <w:t xml:space="preserve">the Rel-12 requirements for </w:t>
      </w:r>
      <w:r w:rsidRPr="00CA7F00">
        <w:rPr>
          <w:rFonts w:ascii="Arial" w:hAnsi="Arial" w:cs="Arial"/>
          <w:sz w:val="20"/>
          <w:szCs w:val="20"/>
        </w:rPr>
        <w:t xml:space="preserve">2UL </w:t>
      </w:r>
      <w:r w:rsidR="007F1437">
        <w:rPr>
          <w:rFonts w:ascii="Arial" w:hAnsi="Arial" w:cs="Arial"/>
          <w:sz w:val="20"/>
          <w:szCs w:val="20"/>
        </w:rPr>
        <w:t xml:space="preserve">Inter-band and </w:t>
      </w:r>
      <w:r w:rsidRPr="00CA7F00">
        <w:rPr>
          <w:rFonts w:ascii="Arial" w:hAnsi="Arial" w:cs="Arial"/>
          <w:sz w:val="20"/>
          <w:szCs w:val="20"/>
        </w:rPr>
        <w:t xml:space="preserve">Intra-band non-contiguous CA configurations. </w:t>
      </w:r>
    </w:p>
    <w:p w:rsid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67" w:type="dxa"/>
        <w:tblLayout w:type="fixed"/>
        <w:tblCellMar>
          <w:left w:w="28" w:type="dxa"/>
          <w:right w:w="28" w:type="dxa"/>
        </w:tblCellMar>
        <w:tblLook w:val="0000" w:firstRow="0" w:lastRow="0" w:firstColumn="0" w:lastColumn="0" w:noHBand="0" w:noVBand="0"/>
        <w:tblPrChange w:id="1" w:author="Ericsson user" w:date="2016-02-05T16:56:00Z">
          <w:tblPr>
            <w:tblW w:w="9715" w:type="dxa"/>
            <w:tblLayout w:type="fixed"/>
            <w:tblCellMar>
              <w:left w:w="28" w:type="dxa"/>
              <w:right w:w="28" w:type="dxa"/>
            </w:tblCellMar>
            <w:tblLook w:val="0000" w:firstRow="0" w:lastRow="0" w:firstColumn="0" w:lastColumn="0" w:noHBand="0" w:noVBand="0"/>
          </w:tblPr>
        </w:tblPrChange>
      </w:tblPr>
      <w:tblGrid>
        <w:gridCol w:w="1218"/>
        <w:gridCol w:w="653"/>
        <w:gridCol w:w="2126"/>
        <w:gridCol w:w="1560"/>
        <w:gridCol w:w="4110"/>
        <w:tblGridChange w:id="2">
          <w:tblGrid>
            <w:gridCol w:w="1218"/>
            <w:gridCol w:w="653"/>
            <w:gridCol w:w="2126"/>
            <w:gridCol w:w="76"/>
            <w:gridCol w:w="1484"/>
            <w:gridCol w:w="76"/>
            <w:gridCol w:w="4006"/>
            <w:gridCol w:w="76"/>
          </w:tblGrid>
        </w:tblGridChange>
      </w:tblGrid>
      <w:tr w:rsidR="002F485E" w:rsidRPr="00C50F7C" w:rsidTr="008A5985">
        <w:trPr>
          <w:cantSplit/>
          <w:trPrChange w:id="3" w:author="Ericsson user" w:date="2016-02-05T16:56:00Z">
            <w:trPr>
              <w:gridAfter w:val="0"/>
              <w:wAfter w:w="76" w:type="dxa"/>
              <w:cantSplit/>
            </w:trPr>
          </w:trPrChange>
        </w:trPr>
        <w:tc>
          <w:tcPr>
            <w:tcW w:w="9667" w:type="dxa"/>
            <w:gridSpan w:val="5"/>
            <w:tcBorders>
              <w:top w:val="single" w:sz="4" w:space="0" w:color="auto"/>
              <w:left w:val="single" w:sz="4" w:space="0" w:color="auto"/>
              <w:bottom w:val="single" w:sz="4" w:space="0" w:color="auto"/>
              <w:right w:val="single" w:sz="4" w:space="0" w:color="auto"/>
            </w:tcBorders>
            <w:tcPrChange w:id="4" w:author="Ericsson user" w:date="2016-02-05T16:56:00Z">
              <w:tcPr>
                <w:tcW w:w="9639" w:type="dxa"/>
                <w:gridSpan w:val="7"/>
                <w:tcBorders>
                  <w:top w:val="single" w:sz="4" w:space="0" w:color="auto"/>
                  <w:left w:val="single" w:sz="4" w:space="0" w:color="auto"/>
                  <w:bottom w:val="single" w:sz="4" w:space="0" w:color="auto"/>
                  <w:right w:val="single" w:sz="4" w:space="0" w:color="auto"/>
                </w:tcBorders>
              </w:tcPr>
            </w:tcPrChange>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8A5985">
        <w:trPr>
          <w:cantSplit/>
          <w:trPrChange w:id="5"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Change w:id="6" w:author="Ericsson user" w:date="2016-02-05T16:56:00Z">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Change w:id="7" w:author="Ericsson user" w:date="2016-02-05T16:56:00Z">
              <w:tcPr>
                <w:tcW w:w="653"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Change w:id="8" w:author="Ericsson user" w:date="2016-02-05T16:56:00Z">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Change w:id="9" w:author="Ericsson user" w:date="2016-02-05T16:56:00Z">
              <w:tcPr>
                <w:tcW w:w="1560" w:type="dxa"/>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Approved at plenary#</w:t>
            </w:r>
          </w:p>
        </w:tc>
        <w:tc>
          <w:tcPr>
            <w:tcW w:w="4110" w:type="dxa"/>
            <w:tcBorders>
              <w:top w:val="single" w:sz="4" w:space="0" w:color="auto"/>
              <w:left w:val="single" w:sz="4" w:space="0" w:color="auto"/>
              <w:bottom w:val="single" w:sz="4" w:space="0" w:color="auto"/>
              <w:right w:val="single" w:sz="4" w:space="0" w:color="auto"/>
            </w:tcBorders>
            <w:shd w:val="clear" w:color="auto" w:fill="E0E0E0"/>
            <w:vAlign w:val="center"/>
            <w:tcPrChange w:id="10" w:author="Ericsson user" w:date="2016-02-05T16:56:00Z">
              <w:tcPr>
                <w:tcW w:w="4082" w:type="dxa"/>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Comments</w:t>
            </w:r>
          </w:p>
        </w:tc>
      </w:tr>
      <w:tr w:rsidR="002F485E" w:rsidRPr="00C50F7C" w:rsidTr="008A5985">
        <w:trPr>
          <w:cantSplit/>
          <w:trPrChange w:id="11"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12"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36.508</w:t>
            </w:r>
          </w:p>
        </w:tc>
        <w:tc>
          <w:tcPr>
            <w:tcW w:w="653" w:type="dxa"/>
            <w:tcBorders>
              <w:top w:val="single" w:sz="4" w:space="0" w:color="auto"/>
              <w:left w:val="single" w:sz="4" w:space="0" w:color="auto"/>
              <w:bottom w:val="single" w:sz="4" w:space="0" w:color="auto"/>
              <w:right w:val="single" w:sz="4" w:space="0" w:color="auto"/>
            </w:tcBorders>
            <w:tcPrChange w:id="13"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14"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rsidRPr="00241FBC">
              <w:rPr>
                <w:rFonts w:hint="eastAsia"/>
                <w:snapToGrid w:val="0"/>
                <w:color w:val="000000"/>
              </w:rPr>
              <w:t xml:space="preserve">E-UTRA and EPC; </w:t>
            </w:r>
            <w:r w:rsidRPr="00241FBC">
              <w:t>Common test environments for UE</w:t>
            </w:r>
            <w:r w:rsidRPr="00241FBC">
              <w:rPr>
                <w:rFonts w:hint="eastAsia"/>
              </w:rPr>
              <w:t xml:space="preserve"> </w:t>
            </w:r>
            <w:r w:rsidRPr="00241FBC">
              <w:t>conformance testing</w:t>
            </w:r>
          </w:p>
        </w:tc>
        <w:tc>
          <w:tcPr>
            <w:tcW w:w="1560" w:type="dxa"/>
            <w:tcBorders>
              <w:top w:val="single" w:sz="4" w:space="0" w:color="auto"/>
              <w:left w:val="single" w:sz="4" w:space="0" w:color="auto"/>
              <w:bottom w:val="single" w:sz="4" w:space="0" w:color="auto"/>
              <w:right w:val="single" w:sz="4" w:space="0" w:color="auto"/>
            </w:tcBorders>
            <w:tcPrChange w:id="15"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16"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A85D22">
            <w:pPr>
              <w:pStyle w:val="TAL"/>
            </w:pPr>
            <w:r>
              <w:t xml:space="preserve">Definition of common test environment for the LTE Advanced </w:t>
            </w:r>
            <w:r w:rsidR="00A85D22">
              <w:t xml:space="preserve">2UL inter-band and non-contiguous intra-band </w:t>
            </w:r>
            <w:r>
              <w:t>CA configurations testing.</w:t>
            </w:r>
          </w:p>
        </w:tc>
      </w:tr>
      <w:tr w:rsidR="002F485E" w:rsidRPr="00C50F7C" w:rsidTr="008A5985">
        <w:trPr>
          <w:cantSplit/>
          <w:trPrChange w:id="17"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18"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36.521-1</w:t>
            </w:r>
          </w:p>
        </w:tc>
        <w:tc>
          <w:tcPr>
            <w:tcW w:w="653" w:type="dxa"/>
            <w:tcBorders>
              <w:top w:val="single" w:sz="4" w:space="0" w:color="auto"/>
              <w:left w:val="single" w:sz="4" w:space="0" w:color="auto"/>
              <w:bottom w:val="single" w:sz="4" w:space="0" w:color="auto"/>
              <w:right w:val="single" w:sz="4" w:space="0" w:color="auto"/>
            </w:tcBorders>
            <w:tcPrChange w:id="19"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20"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241FBC" w:rsidRDefault="002F485E" w:rsidP="002F485E">
            <w:pPr>
              <w:pStyle w:val="TAL"/>
              <w:rPr>
                <w:snapToGrid w:val="0"/>
                <w:color w:val="000000"/>
              </w:rPr>
            </w:pPr>
            <w:r w:rsidRPr="00241FBC">
              <w:rPr>
                <w:rFonts w:hint="eastAsia"/>
                <w:snapToGrid w:val="0"/>
                <w:color w:val="000000"/>
              </w:rPr>
              <w:t>E-UTRA;</w:t>
            </w:r>
            <w:r w:rsidRPr="00241FBC">
              <w:rPr>
                <w:snapToGrid w:val="0"/>
                <w:color w:val="000000"/>
              </w:rPr>
              <w:t xml:space="preserve"> UE conformance specification; Radio transmission and reception</w:t>
            </w:r>
            <w:r w:rsidRPr="00241FBC">
              <w:t>; Part 1: Conformance Testing</w:t>
            </w:r>
          </w:p>
        </w:tc>
        <w:tc>
          <w:tcPr>
            <w:tcW w:w="1560" w:type="dxa"/>
            <w:tcBorders>
              <w:top w:val="single" w:sz="4" w:space="0" w:color="auto"/>
              <w:left w:val="single" w:sz="4" w:space="0" w:color="auto"/>
              <w:bottom w:val="single" w:sz="4" w:space="0" w:color="auto"/>
              <w:right w:val="single" w:sz="4" w:space="0" w:color="auto"/>
            </w:tcBorders>
            <w:tcPrChange w:id="21"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22"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5C1FFD">
            <w:pPr>
              <w:pStyle w:val="TAL"/>
            </w:pPr>
            <w:r>
              <w:t xml:space="preserve">Introduction of new </w:t>
            </w:r>
            <w:r w:rsidR="00A85D22">
              <w:t>LTE Advanced 2UL inter-band and non-contiguous intra-band CA configurations</w:t>
            </w:r>
            <w:r>
              <w:t xml:space="preserve"> specific RF requirements.</w:t>
            </w:r>
          </w:p>
        </w:tc>
      </w:tr>
      <w:tr w:rsidR="002F485E" w:rsidRPr="00C50F7C" w:rsidTr="008A5985">
        <w:trPr>
          <w:cantSplit/>
          <w:trPrChange w:id="23"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24"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36.521-2</w:t>
            </w:r>
          </w:p>
        </w:tc>
        <w:tc>
          <w:tcPr>
            <w:tcW w:w="653" w:type="dxa"/>
            <w:tcBorders>
              <w:top w:val="single" w:sz="4" w:space="0" w:color="auto"/>
              <w:left w:val="single" w:sz="4" w:space="0" w:color="auto"/>
              <w:bottom w:val="single" w:sz="4" w:space="0" w:color="auto"/>
              <w:right w:val="single" w:sz="4" w:space="0" w:color="auto"/>
            </w:tcBorders>
            <w:tcPrChange w:id="25"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26"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241FBC" w:rsidRDefault="002F485E" w:rsidP="002F485E">
            <w:pPr>
              <w:pStyle w:val="TAL"/>
              <w:rPr>
                <w:snapToGrid w:val="0"/>
                <w:color w:val="000000"/>
              </w:rPr>
            </w:pPr>
            <w:r w:rsidRPr="00241FBC">
              <w:t>E-UTRA; UE conformance specification; Radio transmission and reception; Part 2: ICS</w:t>
            </w:r>
          </w:p>
        </w:tc>
        <w:tc>
          <w:tcPr>
            <w:tcW w:w="1560" w:type="dxa"/>
            <w:tcBorders>
              <w:top w:val="single" w:sz="4" w:space="0" w:color="auto"/>
              <w:left w:val="single" w:sz="4" w:space="0" w:color="auto"/>
              <w:bottom w:val="single" w:sz="4" w:space="0" w:color="auto"/>
              <w:right w:val="single" w:sz="4" w:space="0" w:color="auto"/>
            </w:tcBorders>
            <w:tcPrChange w:id="27"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28"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w:t>
            </w:r>
            <w:r w:rsidRPr="000920AD">
              <w:t xml:space="preserve">RF </w:t>
            </w:r>
            <w:r>
              <w:t xml:space="preserve">&amp; RRM </w:t>
            </w:r>
            <w:r w:rsidRPr="000920AD">
              <w:t>test cases.</w:t>
            </w:r>
          </w:p>
        </w:tc>
      </w:tr>
      <w:tr w:rsidR="002F485E" w:rsidRPr="00C50F7C" w:rsidTr="008A5985">
        <w:trPr>
          <w:cantSplit/>
          <w:trPrChange w:id="29"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30"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36.521-3</w:t>
            </w:r>
          </w:p>
        </w:tc>
        <w:tc>
          <w:tcPr>
            <w:tcW w:w="653" w:type="dxa"/>
            <w:tcBorders>
              <w:top w:val="single" w:sz="4" w:space="0" w:color="auto"/>
              <w:left w:val="single" w:sz="4" w:space="0" w:color="auto"/>
              <w:bottom w:val="single" w:sz="4" w:space="0" w:color="auto"/>
              <w:right w:val="single" w:sz="4" w:space="0" w:color="auto"/>
            </w:tcBorders>
            <w:tcPrChange w:id="31"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32"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241FBC" w:rsidRDefault="002F485E" w:rsidP="002F485E">
            <w:pPr>
              <w:pStyle w:val="TAL"/>
            </w:pPr>
            <w:r w:rsidRPr="00241FBC">
              <w:t>E-UTRA; UE conformance specification; Radio transmission and reception; Part 3: RRM Conformance Testing</w:t>
            </w:r>
          </w:p>
        </w:tc>
        <w:tc>
          <w:tcPr>
            <w:tcW w:w="1560" w:type="dxa"/>
            <w:tcBorders>
              <w:top w:val="single" w:sz="4" w:space="0" w:color="auto"/>
              <w:left w:val="single" w:sz="4" w:space="0" w:color="auto"/>
              <w:bottom w:val="single" w:sz="4" w:space="0" w:color="auto"/>
              <w:right w:val="single" w:sz="4" w:space="0" w:color="auto"/>
            </w:tcBorders>
            <w:tcPrChange w:id="33"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34"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5C1FFD">
            <w:pPr>
              <w:pStyle w:val="TAL"/>
            </w:pPr>
            <w:r>
              <w:t xml:space="preserve">Introduction of new </w:t>
            </w:r>
            <w:r w:rsidR="00A85D22">
              <w:t>LTE Advanced 2UL inter-band and non-contiguous intra-band CA configurations</w:t>
            </w:r>
            <w:r>
              <w:t xml:space="preserve"> specific RRM requirements.</w:t>
            </w:r>
          </w:p>
        </w:tc>
      </w:tr>
      <w:tr w:rsidR="002F485E" w:rsidRPr="00C50F7C" w:rsidTr="008A5985">
        <w:trPr>
          <w:cantSplit/>
          <w:trPrChange w:id="35"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36"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Pr="00DC5226" w:rsidRDefault="002F485E" w:rsidP="002F485E">
            <w:pPr>
              <w:pStyle w:val="TAL"/>
            </w:pPr>
            <w:r w:rsidRPr="00DC5226">
              <w:t>36.523-1</w:t>
            </w:r>
          </w:p>
        </w:tc>
        <w:tc>
          <w:tcPr>
            <w:tcW w:w="653" w:type="dxa"/>
            <w:tcBorders>
              <w:top w:val="single" w:sz="4" w:space="0" w:color="auto"/>
              <w:left w:val="single" w:sz="4" w:space="0" w:color="auto"/>
              <w:bottom w:val="single" w:sz="4" w:space="0" w:color="auto"/>
              <w:right w:val="single" w:sz="4" w:space="0" w:color="auto"/>
            </w:tcBorders>
            <w:tcPrChange w:id="37"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Pr="00DC5226"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38"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DC5226" w:rsidRDefault="002F485E" w:rsidP="002F485E">
            <w:pPr>
              <w:pStyle w:val="TAL"/>
              <w:rPr>
                <w:snapToGrid w:val="0"/>
                <w:color w:val="000000"/>
                <w:lang w:val="fr-FR"/>
              </w:rPr>
            </w:pPr>
            <w:r w:rsidRPr="00DC5226">
              <w:t>E-UTRA; UE conformance specification; E-UTRA and EPC; Part 1: Protocol  Conformance Testing</w:t>
            </w:r>
          </w:p>
        </w:tc>
        <w:tc>
          <w:tcPr>
            <w:tcW w:w="1560" w:type="dxa"/>
            <w:tcBorders>
              <w:top w:val="single" w:sz="4" w:space="0" w:color="auto"/>
              <w:left w:val="single" w:sz="4" w:space="0" w:color="auto"/>
              <w:bottom w:val="single" w:sz="4" w:space="0" w:color="auto"/>
              <w:right w:val="single" w:sz="4" w:space="0" w:color="auto"/>
            </w:tcBorders>
            <w:tcPrChange w:id="39"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RPr="00DC5226"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40"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Pr="00DC5226" w:rsidRDefault="002F485E" w:rsidP="005C1FFD">
            <w:pPr>
              <w:pStyle w:val="TAL"/>
            </w:pPr>
            <w:r w:rsidRPr="00DC5226">
              <w:t xml:space="preserve">Introduction of new </w:t>
            </w:r>
            <w:r w:rsidR="00A85D22">
              <w:t>LTE Advanced 2UL inter-band and non-contiguous intra-band CA configurations</w:t>
            </w:r>
            <w:r w:rsidRPr="00DC5226">
              <w:t xml:space="preserve"> specific Protocol requirements.</w:t>
            </w:r>
          </w:p>
        </w:tc>
      </w:tr>
      <w:tr w:rsidR="002F485E" w:rsidRPr="00C50F7C" w:rsidTr="008A5985">
        <w:trPr>
          <w:cantSplit/>
          <w:trPrChange w:id="41"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42"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36.523-2</w:t>
            </w:r>
          </w:p>
        </w:tc>
        <w:tc>
          <w:tcPr>
            <w:tcW w:w="653" w:type="dxa"/>
            <w:tcBorders>
              <w:top w:val="single" w:sz="4" w:space="0" w:color="auto"/>
              <w:left w:val="single" w:sz="4" w:space="0" w:color="auto"/>
              <w:bottom w:val="single" w:sz="4" w:space="0" w:color="auto"/>
              <w:right w:val="single" w:sz="4" w:space="0" w:color="auto"/>
            </w:tcBorders>
            <w:tcPrChange w:id="43"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44"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384F93" w:rsidRDefault="002F485E" w:rsidP="002F485E">
            <w:pPr>
              <w:pStyle w:val="TAL"/>
              <w:rPr>
                <w:snapToGrid w:val="0"/>
                <w:color w:val="000000"/>
                <w:lang w:val="fr-FR"/>
              </w:rPr>
            </w:pPr>
            <w:r w:rsidRPr="00241FBC">
              <w:rPr>
                <w:snapToGrid w:val="0"/>
                <w:color w:val="000000"/>
                <w:lang w:val="fr-FR"/>
              </w:rPr>
              <w:t xml:space="preserve">UE </w:t>
            </w:r>
            <w:proofErr w:type="spellStart"/>
            <w:r w:rsidRPr="00241FBC">
              <w:rPr>
                <w:snapToGrid w:val="0"/>
                <w:color w:val="000000"/>
                <w:lang w:val="fr-FR"/>
              </w:rPr>
              <w:t>conformance</w:t>
            </w:r>
            <w:proofErr w:type="spellEnd"/>
            <w:r w:rsidRPr="00241FBC">
              <w:rPr>
                <w:snapToGrid w:val="0"/>
                <w:color w:val="000000"/>
                <w:lang w:val="fr-FR"/>
              </w:rPr>
              <w:t xml:space="preserve"> </w:t>
            </w:r>
            <w:proofErr w:type="spellStart"/>
            <w:r w:rsidRPr="00241FBC">
              <w:rPr>
                <w:snapToGrid w:val="0"/>
                <w:color w:val="000000"/>
                <w:lang w:val="fr-FR"/>
              </w:rPr>
              <w:t>specification</w:t>
            </w:r>
            <w:proofErr w:type="spellEnd"/>
            <w:r w:rsidRPr="00241FBC">
              <w:rPr>
                <w:snapToGrid w:val="0"/>
                <w:color w:val="000000"/>
                <w:lang w:val="fr-FR"/>
              </w:rPr>
              <w:t>; Part 2: ICS</w:t>
            </w:r>
          </w:p>
        </w:tc>
        <w:tc>
          <w:tcPr>
            <w:tcW w:w="1560" w:type="dxa"/>
            <w:tcBorders>
              <w:top w:val="single" w:sz="4" w:space="0" w:color="auto"/>
              <w:left w:val="single" w:sz="4" w:space="0" w:color="auto"/>
              <w:bottom w:val="single" w:sz="4" w:space="0" w:color="auto"/>
              <w:right w:val="single" w:sz="4" w:space="0" w:color="auto"/>
            </w:tcBorders>
            <w:tcPrChange w:id="45"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46"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Protocol </w:t>
            </w:r>
            <w:r w:rsidRPr="000920AD">
              <w:t>test cases.</w:t>
            </w:r>
          </w:p>
        </w:tc>
      </w:tr>
      <w:tr w:rsidR="002F485E" w:rsidRPr="00C50F7C" w:rsidTr="008A5985">
        <w:trPr>
          <w:cantSplit/>
          <w:trPrChange w:id="47"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48"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36.523-3</w:t>
            </w:r>
          </w:p>
        </w:tc>
        <w:tc>
          <w:tcPr>
            <w:tcW w:w="653" w:type="dxa"/>
            <w:tcBorders>
              <w:top w:val="single" w:sz="4" w:space="0" w:color="auto"/>
              <w:left w:val="single" w:sz="4" w:space="0" w:color="auto"/>
              <w:bottom w:val="single" w:sz="4" w:space="0" w:color="auto"/>
              <w:right w:val="single" w:sz="4" w:space="0" w:color="auto"/>
            </w:tcBorders>
            <w:tcPrChange w:id="49"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50"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241FBC" w:rsidRDefault="002F485E" w:rsidP="002F485E">
            <w:pPr>
              <w:pStyle w:val="TAL"/>
              <w:rPr>
                <w:snapToGrid w:val="0"/>
                <w:color w:val="000000"/>
                <w:lang w:val="fr-FR"/>
              </w:rPr>
            </w:pPr>
            <w:r w:rsidRPr="00241FBC">
              <w:rPr>
                <w:snapToGrid w:val="0"/>
                <w:color w:val="000000"/>
              </w:rPr>
              <w:t>UE conformance specification; Part 3: Abstract Test Suites (ATS)</w:t>
            </w:r>
          </w:p>
        </w:tc>
        <w:tc>
          <w:tcPr>
            <w:tcW w:w="1560" w:type="dxa"/>
            <w:tcBorders>
              <w:top w:val="single" w:sz="4" w:space="0" w:color="auto"/>
              <w:left w:val="single" w:sz="4" w:space="0" w:color="auto"/>
              <w:bottom w:val="single" w:sz="4" w:space="0" w:color="auto"/>
              <w:right w:val="single" w:sz="4" w:space="0" w:color="auto"/>
            </w:tcBorders>
            <w:tcPrChange w:id="51"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Del="00AC1C3A"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52"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363979" w:rsidRPr="00EA58B2" w:rsidRDefault="00F43BB4" w:rsidP="00363979">
            <w:pPr>
              <w:pStyle w:val="TAL"/>
            </w:pPr>
            <w:r w:rsidRPr="00EA58B2">
              <w:t>Introduction of test model</w:t>
            </w:r>
            <w:r w:rsidR="00363979" w:rsidRPr="00EA58B2">
              <w:t xml:space="preserve"> for </w:t>
            </w:r>
            <w:r w:rsidR="00A85D22" w:rsidRPr="00EA58B2">
              <w:t>LTE Advanced 2UL inter-band and non-contiguous intra-band CA configurations</w:t>
            </w:r>
            <w:r w:rsidR="00363979" w:rsidRPr="00EA58B2">
              <w:t>.</w:t>
            </w:r>
          </w:p>
          <w:p w:rsidR="00363979" w:rsidRPr="00EA58B2" w:rsidRDefault="00363979" w:rsidP="00363979">
            <w:pPr>
              <w:pStyle w:val="TAL"/>
            </w:pPr>
          </w:p>
          <w:p w:rsidR="00363979" w:rsidRPr="00EA58B2" w:rsidRDefault="00363979" w:rsidP="00363979">
            <w:pPr>
              <w:pStyle w:val="TAL"/>
            </w:pPr>
            <w:r w:rsidRPr="00EA58B2">
              <w:t xml:space="preserve">Note: Progress of TTCN development of the new protocol test cases is tracked </w:t>
            </w:r>
          </w:p>
          <w:p w:rsidR="002F485E" w:rsidRDefault="00363979" w:rsidP="00363979">
            <w:pPr>
              <w:pStyle w:val="TAL"/>
            </w:pPr>
            <w:proofErr w:type="gramStart"/>
            <w:r w:rsidRPr="00EA58B2">
              <w:t>in</w:t>
            </w:r>
            <w:proofErr w:type="gramEnd"/>
            <w:r w:rsidRPr="00EA58B2">
              <w:t xml:space="preserve"> MCC TF160 reports to RAN5/RAN.</w:t>
            </w:r>
          </w:p>
        </w:tc>
      </w:tr>
      <w:tr w:rsidR="0080247E" w:rsidRPr="0080247E" w:rsidTr="008A5985">
        <w:trPr>
          <w:cantSplit/>
          <w:trPrChange w:id="53"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54"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80247E" w:rsidRPr="0080247E" w:rsidRDefault="0080247E" w:rsidP="00063B4A">
            <w:pPr>
              <w:pStyle w:val="TAL"/>
            </w:pPr>
            <w:r w:rsidRPr="0080247E">
              <w:t>TR 36.903</w:t>
            </w:r>
          </w:p>
        </w:tc>
        <w:tc>
          <w:tcPr>
            <w:tcW w:w="653" w:type="dxa"/>
            <w:tcBorders>
              <w:top w:val="single" w:sz="4" w:space="0" w:color="auto"/>
              <w:left w:val="single" w:sz="4" w:space="0" w:color="auto"/>
              <w:bottom w:val="single" w:sz="4" w:space="0" w:color="auto"/>
              <w:right w:val="single" w:sz="4" w:space="0" w:color="auto"/>
            </w:tcBorders>
            <w:tcPrChange w:id="55"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80247E" w:rsidRPr="0080247E" w:rsidRDefault="0080247E" w:rsidP="00063B4A">
            <w:pPr>
              <w:pStyle w:val="TAL"/>
            </w:pPr>
          </w:p>
        </w:tc>
        <w:tc>
          <w:tcPr>
            <w:tcW w:w="2126" w:type="dxa"/>
            <w:tcBorders>
              <w:top w:val="single" w:sz="4" w:space="0" w:color="auto"/>
              <w:left w:val="single" w:sz="4" w:space="0" w:color="auto"/>
              <w:bottom w:val="single" w:sz="4" w:space="0" w:color="auto"/>
              <w:right w:val="single" w:sz="4" w:space="0" w:color="auto"/>
            </w:tcBorders>
            <w:tcPrChange w:id="56"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80247E" w:rsidRPr="0080247E" w:rsidRDefault="0080247E" w:rsidP="00063B4A">
            <w:pPr>
              <w:pStyle w:val="TAL"/>
              <w:rPr>
                <w:snapToGrid w:val="0"/>
                <w:color w:val="000000"/>
              </w:rPr>
            </w:pPr>
            <w:r w:rsidRPr="0080247E">
              <w:rPr>
                <w:snapToGrid w:val="0"/>
                <w:color w:val="000000"/>
              </w:rPr>
              <w:t>E-UTRA; Derivation of test tolerances for Radio Resource Management (RRM) conformance tests</w:t>
            </w:r>
          </w:p>
        </w:tc>
        <w:tc>
          <w:tcPr>
            <w:tcW w:w="1560" w:type="dxa"/>
            <w:tcBorders>
              <w:top w:val="single" w:sz="4" w:space="0" w:color="auto"/>
              <w:left w:val="single" w:sz="4" w:space="0" w:color="auto"/>
              <w:bottom w:val="single" w:sz="4" w:space="0" w:color="auto"/>
              <w:right w:val="single" w:sz="4" w:space="0" w:color="auto"/>
            </w:tcBorders>
            <w:tcPrChange w:id="57"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063B4A">
            <w:pPr>
              <w:pStyle w:val="TAL"/>
            </w:pPr>
            <w:r w:rsidRPr="0080247E">
              <w:t>TSG RAN#7</w:t>
            </w:r>
            <w:r>
              <w:t>1</w:t>
            </w:r>
          </w:p>
          <w:p w:rsidR="0080247E" w:rsidRPr="0080247E" w:rsidRDefault="0080247E" w:rsidP="00063B4A">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58"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063B4A">
            <w:pPr>
              <w:pStyle w:val="TAL"/>
            </w:pPr>
            <w:r w:rsidRPr="0080247E">
              <w:t xml:space="preserve">Documentation of test tolerances for </w:t>
            </w:r>
            <w:ins w:id="59" w:author="Ericsson user" w:date="2016-02-05T16:56:00Z">
              <w:r w:rsidR="008A5985" w:rsidRPr="008A5985">
                <w:t>LTE Advanced 2UL inter-band and non-contiguous intra-band CA configurations</w:t>
              </w:r>
              <w:r w:rsidR="008A5985" w:rsidRPr="008A5985" w:rsidDel="008A5985">
                <w:t xml:space="preserve"> </w:t>
              </w:r>
            </w:ins>
            <w:del w:id="60" w:author="Ericsson user" w:date="2016-02-05T16:56:00Z">
              <w:r w:rsidRPr="0080247E" w:rsidDel="008A5985">
                <w:delText xml:space="preserve">LTE Rel-13 CA configurations </w:delText>
              </w:r>
            </w:del>
            <w:r w:rsidRPr="0080247E">
              <w:t>RRM test cases</w:t>
            </w:r>
          </w:p>
        </w:tc>
      </w:tr>
      <w:tr w:rsidR="008A5985" w:rsidRPr="008A5985" w:rsidTr="008A5985">
        <w:trPr>
          <w:cantSplit/>
          <w:ins w:id="61" w:author="Ericsson user" w:date="2016-02-05T16:55:00Z"/>
          <w:trPrChange w:id="62" w:author="Ericsson user" w:date="2016-02-05T16:56:00Z">
            <w:trPr>
              <w:cantSplit/>
            </w:trPr>
          </w:trPrChange>
        </w:trPr>
        <w:tc>
          <w:tcPr>
            <w:tcW w:w="1218" w:type="dxa"/>
            <w:tcBorders>
              <w:top w:val="single" w:sz="4" w:space="0" w:color="auto"/>
              <w:left w:val="single" w:sz="4" w:space="0" w:color="auto"/>
              <w:bottom w:val="single" w:sz="4" w:space="0" w:color="auto"/>
              <w:right w:val="single" w:sz="4" w:space="0" w:color="auto"/>
            </w:tcBorders>
            <w:tcPrChange w:id="63"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8A5985" w:rsidRPr="008A5985" w:rsidRDefault="008A5985" w:rsidP="00DE49B5">
            <w:pPr>
              <w:pStyle w:val="TAL"/>
              <w:rPr>
                <w:ins w:id="64" w:author="Ericsson user" w:date="2016-02-05T16:55:00Z"/>
              </w:rPr>
            </w:pPr>
            <w:ins w:id="65" w:author="Ericsson user" w:date="2016-02-05T16:55:00Z">
              <w:r w:rsidRPr="008A5985">
                <w:t>TR 36.905</w:t>
              </w:r>
            </w:ins>
          </w:p>
        </w:tc>
        <w:tc>
          <w:tcPr>
            <w:tcW w:w="653" w:type="dxa"/>
            <w:tcBorders>
              <w:top w:val="single" w:sz="4" w:space="0" w:color="auto"/>
              <w:left w:val="single" w:sz="4" w:space="0" w:color="auto"/>
              <w:bottom w:val="single" w:sz="4" w:space="0" w:color="auto"/>
              <w:right w:val="single" w:sz="4" w:space="0" w:color="auto"/>
            </w:tcBorders>
            <w:tcPrChange w:id="66"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8A5985" w:rsidRPr="008A5985" w:rsidRDefault="008A5985" w:rsidP="00DE49B5">
            <w:pPr>
              <w:pStyle w:val="TAL"/>
              <w:rPr>
                <w:ins w:id="67" w:author="Ericsson user" w:date="2016-02-05T16:55:00Z"/>
              </w:rPr>
            </w:pPr>
          </w:p>
        </w:tc>
        <w:tc>
          <w:tcPr>
            <w:tcW w:w="2126" w:type="dxa"/>
            <w:tcBorders>
              <w:top w:val="single" w:sz="4" w:space="0" w:color="auto"/>
              <w:left w:val="single" w:sz="4" w:space="0" w:color="auto"/>
              <w:bottom w:val="single" w:sz="4" w:space="0" w:color="auto"/>
              <w:right w:val="single" w:sz="4" w:space="0" w:color="auto"/>
            </w:tcBorders>
            <w:tcPrChange w:id="68" w:author="Ericsson user" w:date="2016-02-05T16:56:00Z">
              <w:tcPr>
                <w:tcW w:w="2202" w:type="dxa"/>
                <w:gridSpan w:val="2"/>
                <w:tcBorders>
                  <w:top w:val="single" w:sz="4" w:space="0" w:color="auto"/>
                  <w:left w:val="single" w:sz="4" w:space="0" w:color="auto"/>
                  <w:bottom w:val="single" w:sz="4" w:space="0" w:color="auto"/>
                  <w:right w:val="single" w:sz="4" w:space="0" w:color="auto"/>
                </w:tcBorders>
              </w:tcPr>
            </w:tcPrChange>
          </w:tcPr>
          <w:p w:rsidR="008A5985" w:rsidRPr="008A5985" w:rsidRDefault="008A5985" w:rsidP="00DE49B5">
            <w:pPr>
              <w:pStyle w:val="TAL"/>
              <w:rPr>
                <w:ins w:id="69" w:author="Ericsson user" w:date="2016-02-05T16:55:00Z"/>
              </w:rPr>
            </w:pPr>
            <w:ins w:id="70" w:author="Ericsson user" w:date="2016-02-05T16:55:00Z">
              <w:r w:rsidRPr="008A5985">
                <w:t>E-UTRA; Derivation of test points for radio transmission and reception conformance test cases</w:t>
              </w:r>
            </w:ins>
          </w:p>
        </w:tc>
        <w:tc>
          <w:tcPr>
            <w:tcW w:w="1560" w:type="dxa"/>
            <w:tcBorders>
              <w:top w:val="single" w:sz="4" w:space="0" w:color="auto"/>
              <w:left w:val="single" w:sz="4" w:space="0" w:color="auto"/>
              <w:bottom w:val="single" w:sz="4" w:space="0" w:color="auto"/>
              <w:right w:val="single" w:sz="4" w:space="0" w:color="auto"/>
            </w:tcBorders>
            <w:tcPrChange w:id="71"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A5985" w:rsidRPr="008A5985" w:rsidRDefault="008A5985" w:rsidP="00DE49B5">
            <w:pPr>
              <w:pStyle w:val="TAL"/>
              <w:rPr>
                <w:ins w:id="72" w:author="Ericsson user" w:date="2016-02-05T16:55:00Z"/>
              </w:rPr>
            </w:pPr>
            <w:ins w:id="73" w:author="Ericsson user" w:date="2016-02-05T16:55:00Z">
              <w:r w:rsidRPr="008A5985">
                <w:t>TSG RAN#75</w:t>
              </w:r>
            </w:ins>
          </w:p>
          <w:p w:rsidR="008A5985" w:rsidRPr="008A5985" w:rsidRDefault="008A5985" w:rsidP="00DE49B5">
            <w:pPr>
              <w:pStyle w:val="TAL"/>
              <w:rPr>
                <w:ins w:id="74" w:author="Ericsson user" w:date="2016-02-05T16:55:00Z"/>
              </w:rPr>
            </w:pPr>
            <w:ins w:id="75" w:author="Ericsson user" w:date="2016-02-05T16:55:00Z">
              <w:r w:rsidRPr="008A5985">
                <w:t>(March 2017)</w:t>
              </w:r>
            </w:ins>
          </w:p>
        </w:tc>
        <w:tc>
          <w:tcPr>
            <w:tcW w:w="4110" w:type="dxa"/>
            <w:tcBorders>
              <w:top w:val="single" w:sz="4" w:space="0" w:color="auto"/>
              <w:left w:val="single" w:sz="4" w:space="0" w:color="auto"/>
              <w:bottom w:val="single" w:sz="4" w:space="0" w:color="auto"/>
              <w:right w:val="single" w:sz="4" w:space="0" w:color="auto"/>
            </w:tcBorders>
            <w:tcPrChange w:id="76"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8A5985" w:rsidRPr="008A5985" w:rsidRDefault="008A5985" w:rsidP="00DE49B5">
            <w:pPr>
              <w:pStyle w:val="TAL"/>
              <w:rPr>
                <w:ins w:id="77" w:author="Ericsson user" w:date="2016-02-05T16:55:00Z"/>
              </w:rPr>
            </w:pPr>
            <w:ins w:id="78" w:author="Ericsson user" w:date="2016-02-05T16:55:00Z">
              <w:r w:rsidRPr="008A5985">
                <w:t xml:space="preserve">Documentation of test tolerances for </w:t>
              </w:r>
            </w:ins>
            <w:ins w:id="79" w:author="Ericsson user" w:date="2016-02-05T16:57:00Z">
              <w:r w:rsidRPr="008A5985">
                <w:t xml:space="preserve">LTE Advanced 2UL inter-band and non-contiguous intra-band CA configurations </w:t>
              </w:r>
            </w:ins>
            <w:ins w:id="80" w:author="Ericsson user" w:date="2016-02-05T16:55:00Z">
              <w:r w:rsidRPr="008A5985">
                <w:t>RF test cases</w:t>
              </w:r>
            </w:ins>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581E63" w:rsidRPr="00CA3A52" w:rsidRDefault="00581E63" w:rsidP="00581E63">
      <w:pPr>
        <w:ind w:left="418" w:right="-101" w:firstLine="720"/>
        <w:rPr>
          <w:rFonts w:ascii="Arial" w:hAnsi="Arial" w:cs="Arial"/>
        </w:rPr>
      </w:pPr>
      <w:r>
        <w:rPr>
          <w:rFonts w:ascii="Arial" w:hAnsi="Arial" w:cs="Arial"/>
        </w:rPr>
        <w:t>MATTISSON</w:t>
      </w:r>
      <w:r w:rsidRPr="00CA3A52">
        <w:rPr>
          <w:rFonts w:ascii="Arial" w:hAnsi="Arial" w:cs="Arial"/>
        </w:rPr>
        <w:t xml:space="preserve">, </w:t>
      </w:r>
      <w:r>
        <w:rPr>
          <w:rFonts w:ascii="Arial" w:hAnsi="Arial" w:cs="Arial"/>
        </w:rPr>
        <w:t>Leif</w:t>
      </w:r>
    </w:p>
    <w:p w:rsidR="00581E63" w:rsidRPr="004E3261" w:rsidRDefault="00581E63" w:rsidP="00581E63">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581E63" w:rsidRDefault="00581E63" w:rsidP="00581E63">
      <w:pPr>
        <w:ind w:left="1134" w:right="-99"/>
        <w:rPr>
          <w:rFonts w:ascii="Arial" w:hAnsi="Arial" w:cs="Arial"/>
        </w:rPr>
      </w:pPr>
      <w:r w:rsidRPr="004E3261">
        <w:rPr>
          <w:b/>
          <w:bCs/>
          <w:color w:val="0000FF"/>
        </w:rPr>
        <w:t>Email:</w:t>
      </w:r>
      <w:r w:rsidRPr="004E3261">
        <w:rPr>
          <w:b/>
          <w:bCs/>
          <w:color w:val="0000FF"/>
        </w:rPr>
        <w:tab/>
      </w:r>
      <w:r>
        <w:rPr>
          <w:b/>
          <w:bCs/>
          <w:color w:val="0000FF"/>
        </w:rPr>
        <w:tab/>
      </w:r>
      <w:r>
        <w:rPr>
          <w:rStyle w:val="Hyperlink"/>
          <w:rFonts w:ascii="Arial" w:hAnsi="Arial" w:cs="Arial"/>
        </w:rPr>
        <w:t>leif.mattisson@ericsson.com</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CD5392" w:rsidTr="00267959">
        <w:trPr>
          <w:jc w:val="center"/>
        </w:trPr>
        <w:tc>
          <w:tcPr>
            <w:tcW w:w="6804" w:type="dxa"/>
          </w:tcPr>
          <w:p w:rsidR="00CD5392" w:rsidRPr="002B38CB" w:rsidRDefault="004B1867" w:rsidP="00D6155B">
            <w:pPr>
              <w:rPr>
                <w:rFonts w:ascii="Arial" w:hAnsi="Arial" w:cs="Arial"/>
                <w:sz w:val="20"/>
                <w:szCs w:val="20"/>
              </w:rPr>
            </w:pPr>
            <w:r>
              <w:rPr>
                <w:rFonts w:ascii="Arial" w:hAnsi="Arial" w:cs="Arial"/>
                <w:sz w:val="20"/>
                <w:szCs w:val="20"/>
              </w:rPr>
              <w:t>KT</w:t>
            </w:r>
          </w:p>
        </w:tc>
      </w:tr>
      <w:tr w:rsidR="00CC03E0" w:rsidTr="00267959">
        <w:trPr>
          <w:jc w:val="center"/>
        </w:trPr>
        <w:tc>
          <w:tcPr>
            <w:tcW w:w="6804" w:type="dxa"/>
          </w:tcPr>
          <w:p w:rsidR="00CC03E0" w:rsidRPr="001B6DC1" w:rsidRDefault="004B1867" w:rsidP="00267959">
            <w:pPr>
              <w:pStyle w:val="TAL"/>
              <w:rPr>
                <w:rFonts w:cs="Arial"/>
              </w:rPr>
            </w:pPr>
            <w:r>
              <w:rPr>
                <w:rFonts w:cs="Arial"/>
              </w:rPr>
              <w:t>NTT DoCoMo</w:t>
            </w:r>
          </w:p>
        </w:tc>
      </w:tr>
      <w:tr w:rsidR="00CC03E0" w:rsidTr="00267959">
        <w:trPr>
          <w:jc w:val="center"/>
        </w:trPr>
        <w:tc>
          <w:tcPr>
            <w:tcW w:w="6804" w:type="dxa"/>
          </w:tcPr>
          <w:p w:rsidR="00CC03E0" w:rsidRPr="001B6DC1" w:rsidRDefault="00AA5109" w:rsidP="00267959">
            <w:pPr>
              <w:pStyle w:val="TAL"/>
              <w:rPr>
                <w:rFonts w:cs="Arial"/>
              </w:rPr>
            </w:pPr>
            <w:r w:rsidRPr="00AA5109">
              <w:rPr>
                <w:rFonts w:cs="Arial"/>
              </w:rPr>
              <w:t>Rohde &amp; Schwarz</w:t>
            </w:r>
          </w:p>
        </w:tc>
      </w:tr>
      <w:tr w:rsidR="00DE4657" w:rsidTr="00267959">
        <w:trPr>
          <w:jc w:val="center"/>
        </w:trPr>
        <w:tc>
          <w:tcPr>
            <w:tcW w:w="6804" w:type="dxa"/>
          </w:tcPr>
          <w:p w:rsidR="00DE4657" w:rsidRDefault="008514DF" w:rsidP="00267959">
            <w:pPr>
              <w:pStyle w:val="TAL"/>
              <w:rPr>
                <w:rFonts w:cs="Arial"/>
              </w:rPr>
            </w:pPr>
            <w:r>
              <w:rPr>
                <w:rFonts w:cs="Arial"/>
              </w:rPr>
              <w:t>CMCC</w:t>
            </w:r>
          </w:p>
        </w:tc>
      </w:tr>
      <w:tr w:rsidR="00CC03E0" w:rsidTr="00267959">
        <w:trPr>
          <w:jc w:val="center"/>
        </w:trPr>
        <w:tc>
          <w:tcPr>
            <w:tcW w:w="6804" w:type="dxa"/>
          </w:tcPr>
          <w:p w:rsidR="00CC03E0" w:rsidRPr="001B6DC1" w:rsidRDefault="004235EF" w:rsidP="00267959">
            <w:pPr>
              <w:pStyle w:val="TAL"/>
              <w:rPr>
                <w:rFonts w:cs="Arial"/>
              </w:rPr>
            </w:pPr>
            <w:r>
              <w:rPr>
                <w:rFonts w:cs="Arial"/>
              </w:rPr>
              <w:t>BlackBerry</w:t>
            </w:r>
          </w:p>
        </w:tc>
      </w:tr>
      <w:tr w:rsidR="00CC03E0" w:rsidTr="00267959">
        <w:trPr>
          <w:jc w:val="center"/>
        </w:trPr>
        <w:tc>
          <w:tcPr>
            <w:tcW w:w="6804" w:type="dxa"/>
          </w:tcPr>
          <w:p w:rsidR="00CC03E0" w:rsidRDefault="00706F98" w:rsidP="00267959">
            <w:pPr>
              <w:pStyle w:val="TAL"/>
              <w:rPr>
                <w:rFonts w:cs="Arial"/>
              </w:rPr>
            </w:pPr>
            <w:r>
              <w:rPr>
                <w:rFonts w:cs="Arial"/>
              </w:rPr>
              <w:t>CATR</w:t>
            </w:r>
          </w:p>
        </w:tc>
      </w:tr>
      <w:tr w:rsidR="00CC03E0" w:rsidTr="00267959">
        <w:trPr>
          <w:jc w:val="center"/>
        </w:trPr>
        <w:tc>
          <w:tcPr>
            <w:tcW w:w="6804" w:type="dxa"/>
          </w:tcPr>
          <w:p w:rsidR="00CC03E0" w:rsidRDefault="003B2B15" w:rsidP="00267959">
            <w:pPr>
              <w:pStyle w:val="TAL"/>
              <w:rPr>
                <w:rFonts w:cs="Arial"/>
              </w:rPr>
            </w:pPr>
            <w:r>
              <w:rPr>
                <w:rFonts w:cs="Arial"/>
              </w:rPr>
              <w:t>ZTE</w:t>
            </w:r>
          </w:p>
        </w:tc>
      </w:tr>
      <w:tr w:rsidR="003B2B15" w:rsidTr="00267959">
        <w:trPr>
          <w:jc w:val="center"/>
        </w:trPr>
        <w:tc>
          <w:tcPr>
            <w:tcW w:w="6804" w:type="dxa"/>
          </w:tcPr>
          <w:p w:rsidR="003B2B15" w:rsidRDefault="00EF44AF" w:rsidP="00267959">
            <w:pPr>
              <w:pStyle w:val="TAL"/>
              <w:rPr>
                <w:rFonts w:cs="Arial"/>
              </w:rPr>
            </w:pPr>
            <w:r>
              <w:rPr>
                <w:rFonts w:cs="Arial"/>
              </w:rPr>
              <w:t>Orange</w:t>
            </w:r>
          </w:p>
        </w:tc>
      </w:tr>
      <w:tr w:rsidR="00136A7A" w:rsidTr="00267959">
        <w:trPr>
          <w:jc w:val="center"/>
        </w:trPr>
        <w:tc>
          <w:tcPr>
            <w:tcW w:w="6804" w:type="dxa"/>
          </w:tcPr>
          <w:p w:rsidR="00136A7A" w:rsidRDefault="00136A7A" w:rsidP="00267959">
            <w:pPr>
              <w:pStyle w:val="TAL"/>
              <w:rPr>
                <w:rFonts w:cs="Arial"/>
              </w:rPr>
            </w:pPr>
            <w:r>
              <w:rPr>
                <w:rFonts w:cs="Arial"/>
              </w:rPr>
              <w:t>Huawei</w:t>
            </w:r>
          </w:p>
        </w:tc>
      </w:tr>
      <w:tr w:rsidR="005D4FBE" w:rsidTr="00267959">
        <w:trPr>
          <w:jc w:val="center"/>
        </w:trPr>
        <w:tc>
          <w:tcPr>
            <w:tcW w:w="6804" w:type="dxa"/>
          </w:tcPr>
          <w:p w:rsidR="005D4FBE" w:rsidRDefault="005D4FBE" w:rsidP="00267959">
            <w:pPr>
              <w:pStyle w:val="TAL"/>
              <w:rPr>
                <w:rFonts w:cs="Arial"/>
              </w:rPr>
            </w:pPr>
            <w:r>
              <w:rPr>
                <w:rFonts w:cs="Arial"/>
              </w:rPr>
              <w:t>Telecom Italia</w:t>
            </w:r>
          </w:p>
        </w:tc>
      </w:tr>
      <w:tr w:rsidR="005E6D57" w:rsidTr="00267959">
        <w:trPr>
          <w:jc w:val="center"/>
        </w:trPr>
        <w:tc>
          <w:tcPr>
            <w:tcW w:w="6804" w:type="dxa"/>
          </w:tcPr>
          <w:p w:rsidR="005E6D57" w:rsidRDefault="005E6D57" w:rsidP="00267959">
            <w:pPr>
              <w:pStyle w:val="TAL"/>
              <w:rPr>
                <w:rFonts w:cs="Arial"/>
              </w:rPr>
            </w:pPr>
            <w:r>
              <w:rPr>
                <w:rFonts w:cs="Arial"/>
              </w:rPr>
              <w:t>Intel</w:t>
            </w:r>
          </w:p>
        </w:tc>
      </w:tr>
      <w:tr w:rsidR="00B770B6" w:rsidTr="00267959">
        <w:trPr>
          <w:jc w:val="center"/>
        </w:trPr>
        <w:tc>
          <w:tcPr>
            <w:tcW w:w="6804" w:type="dxa"/>
          </w:tcPr>
          <w:p w:rsidR="00B770B6" w:rsidRDefault="00B770B6" w:rsidP="00267959">
            <w:pPr>
              <w:pStyle w:val="TAL"/>
              <w:rPr>
                <w:rFonts w:cs="Arial"/>
              </w:rPr>
            </w:pPr>
            <w:r>
              <w:rPr>
                <w:rFonts w:cs="Arial"/>
              </w:rPr>
              <w:t>Samsung</w:t>
            </w:r>
          </w:p>
        </w:tc>
      </w:tr>
      <w:tr w:rsidR="00B770B6" w:rsidTr="00267959">
        <w:trPr>
          <w:jc w:val="center"/>
        </w:trPr>
        <w:tc>
          <w:tcPr>
            <w:tcW w:w="6804" w:type="dxa"/>
          </w:tcPr>
          <w:p w:rsidR="00B770B6" w:rsidRDefault="00B770B6" w:rsidP="00267959">
            <w:pPr>
              <w:pStyle w:val="TAL"/>
              <w:rPr>
                <w:rFonts w:cs="Arial"/>
              </w:rPr>
            </w:pPr>
            <w:r>
              <w:rPr>
                <w:rFonts w:cs="Arial"/>
              </w:rPr>
              <w:t>Qualcomm</w:t>
            </w:r>
          </w:p>
        </w:tc>
      </w:tr>
      <w:tr w:rsidR="00B16CAB" w:rsidTr="00267959">
        <w:trPr>
          <w:jc w:val="center"/>
        </w:trPr>
        <w:tc>
          <w:tcPr>
            <w:tcW w:w="6804" w:type="dxa"/>
          </w:tcPr>
          <w:p w:rsidR="00B16CAB" w:rsidRDefault="00B16CAB" w:rsidP="00267959">
            <w:pPr>
              <w:pStyle w:val="TAL"/>
              <w:rPr>
                <w:rFonts w:cs="Arial"/>
              </w:rPr>
            </w:pPr>
            <w:r>
              <w:rPr>
                <w:rFonts w:cs="Arial"/>
              </w:rPr>
              <w:t>KDDI</w:t>
            </w:r>
          </w:p>
        </w:tc>
      </w:tr>
      <w:tr w:rsidR="00E373F2" w:rsidTr="00267959">
        <w:trPr>
          <w:jc w:val="center"/>
        </w:trPr>
        <w:tc>
          <w:tcPr>
            <w:tcW w:w="6804" w:type="dxa"/>
          </w:tcPr>
          <w:p w:rsidR="00E373F2" w:rsidRDefault="00E373F2" w:rsidP="00267959">
            <w:pPr>
              <w:pStyle w:val="TAL"/>
              <w:rPr>
                <w:rFonts w:cs="Arial"/>
              </w:rPr>
            </w:pPr>
            <w:r w:rsidRPr="00E373F2">
              <w:rPr>
                <w:rFonts w:cs="Arial"/>
              </w:rPr>
              <w:t>China Unicom</w:t>
            </w:r>
          </w:p>
        </w:tc>
      </w:tr>
      <w:tr w:rsidR="00B354CC" w:rsidTr="00267959">
        <w:trPr>
          <w:jc w:val="center"/>
        </w:trPr>
        <w:tc>
          <w:tcPr>
            <w:tcW w:w="6804" w:type="dxa"/>
          </w:tcPr>
          <w:p w:rsidR="00B354CC" w:rsidRPr="00E373F2" w:rsidRDefault="005B34B5" w:rsidP="00267959">
            <w:pPr>
              <w:pStyle w:val="TAL"/>
              <w:rPr>
                <w:rFonts w:cs="Arial"/>
              </w:rPr>
            </w:pPr>
            <w:r w:rsidRPr="005B34B5">
              <w:rPr>
                <w:rFonts w:cs="Arial"/>
              </w:rPr>
              <w:t>Verizon Wireless</w:t>
            </w:r>
          </w:p>
        </w:tc>
      </w:tr>
    </w:tbl>
    <w:p w:rsidR="00CC03E0" w:rsidRDefault="00CC03E0" w:rsidP="00CC03E0"/>
    <w:p w:rsidR="00CC03E0" w:rsidRDefault="00CC03E0" w:rsidP="00CC03E0"/>
    <w:p w:rsidR="00800FDE" w:rsidRPr="001B6DC1" w:rsidRDefault="00800FDE" w:rsidP="00CC03E0">
      <w:pPr>
        <w:overflowPunct w:val="0"/>
        <w:autoSpaceDE w:val="0"/>
        <w:autoSpaceDN w:val="0"/>
        <w:adjustRightInd w:val="0"/>
        <w:spacing w:after="180"/>
        <w:jc w:val="center"/>
        <w:textAlignment w:val="baseline"/>
        <w:rPr>
          <w:rFonts w:ascii="Arial" w:hAnsi="Arial" w:cs="Arial"/>
        </w:rPr>
      </w:pPr>
    </w:p>
    <w:sectPr w:rsidR="00800FDE" w:rsidRPr="001B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332B7"/>
    <w:rsid w:val="00037C8C"/>
    <w:rsid w:val="00040441"/>
    <w:rsid w:val="0008008F"/>
    <w:rsid w:val="00092C5E"/>
    <w:rsid w:val="000B2BD2"/>
    <w:rsid w:val="000E4FA7"/>
    <w:rsid w:val="001177C6"/>
    <w:rsid w:val="00130993"/>
    <w:rsid w:val="00136A7A"/>
    <w:rsid w:val="00153C4F"/>
    <w:rsid w:val="001A259E"/>
    <w:rsid w:val="001A7734"/>
    <w:rsid w:val="001B6DC1"/>
    <w:rsid w:val="001D61F8"/>
    <w:rsid w:val="001E41AC"/>
    <w:rsid w:val="002205F0"/>
    <w:rsid w:val="00232013"/>
    <w:rsid w:val="00267959"/>
    <w:rsid w:val="00271795"/>
    <w:rsid w:val="00296DAD"/>
    <w:rsid w:val="002A05E9"/>
    <w:rsid w:val="002B38CB"/>
    <w:rsid w:val="002E524D"/>
    <w:rsid w:val="002F485E"/>
    <w:rsid w:val="002F561D"/>
    <w:rsid w:val="00346166"/>
    <w:rsid w:val="00363979"/>
    <w:rsid w:val="0039777F"/>
    <w:rsid w:val="003B2B15"/>
    <w:rsid w:val="003B426F"/>
    <w:rsid w:val="003C1E70"/>
    <w:rsid w:val="003C7FBA"/>
    <w:rsid w:val="003E3232"/>
    <w:rsid w:val="003E7688"/>
    <w:rsid w:val="003E79EB"/>
    <w:rsid w:val="0040676E"/>
    <w:rsid w:val="0041512F"/>
    <w:rsid w:val="004235EF"/>
    <w:rsid w:val="00437AB8"/>
    <w:rsid w:val="0045510C"/>
    <w:rsid w:val="004628FF"/>
    <w:rsid w:val="00473AB8"/>
    <w:rsid w:val="0049050C"/>
    <w:rsid w:val="00495786"/>
    <w:rsid w:val="004B1867"/>
    <w:rsid w:val="004B2F89"/>
    <w:rsid w:val="004D1F57"/>
    <w:rsid w:val="004D5247"/>
    <w:rsid w:val="004F4E73"/>
    <w:rsid w:val="00501518"/>
    <w:rsid w:val="005022ED"/>
    <w:rsid w:val="0050250B"/>
    <w:rsid w:val="00510ADA"/>
    <w:rsid w:val="00521AAC"/>
    <w:rsid w:val="00532AC8"/>
    <w:rsid w:val="0056336A"/>
    <w:rsid w:val="00564588"/>
    <w:rsid w:val="00581E63"/>
    <w:rsid w:val="00583C4D"/>
    <w:rsid w:val="005A140F"/>
    <w:rsid w:val="005A5CA3"/>
    <w:rsid w:val="005B34B5"/>
    <w:rsid w:val="005C1FFD"/>
    <w:rsid w:val="005D165A"/>
    <w:rsid w:val="005D4FBE"/>
    <w:rsid w:val="005E1390"/>
    <w:rsid w:val="005E390A"/>
    <w:rsid w:val="005E6D57"/>
    <w:rsid w:val="00615F3D"/>
    <w:rsid w:val="00626352"/>
    <w:rsid w:val="006434EA"/>
    <w:rsid w:val="00685D6D"/>
    <w:rsid w:val="006A72CF"/>
    <w:rsid w:val="006B4FC4"/>
    <w:rsid w:val="006D3FC0"/>
    <w:rsid w:val="006E1C08"/>
    <w:rsid w:val="00706F98"/>
    <w:rsid w:val="00707788"/>
    <w:rsid w:val="00713851"/>
    <w:rsid w:val="007155C3"/>
    <w:rsid w:val="00717302"/>
    <w:rsid w:val="007313F9"/>
    <w:rsid w:val="0074415C"/>
    <w:rsid w:val="007467A3"/>
    <w:rsid w:val="007635D0"/>
    <w:rsid w:val="0077419C"/>
    <w:rsid w:val="007B0D96"/>
    <w:rsid w:val="007B4FC8"/>
    <w:rsid w:val="007C284C"/>
    <w:rsid w:val="007E36E4"/>
    <w:rsid w:val="007E3C11"/>
    <w:rsid w:val="007F1437"/>
    <w:rsid w:val="00800FDE"/>
    <w:rsid w:val="0080247E"/>
    <w:rsid w:val="008366C9"/>
    <w:rsid w:val="008463A0"/>
    <w:rsid w:val="008514DF"/>
    <w:rsid w:val="0086234D"/>
    <w:rsid w:val="0087360D"/>
    <w:rsid w:val="00896CC7"/>
    <w:rsid w:val="008A5985"/>
    <w:rsid w:val="008B21CF"/>
    <w:rsid w:val="008F59D5"/>
    <w:rsid w:val="00924C2D"/>
    <w:rsid w:val="0093631D"/>
    <w:rsid w:val="00990FE0"/>
    <w:rsid w:val="009920F9"/>
    <w:rsid w:val="00993721"/>
    <w:rsid w:val="009B2322"/>
    <w:rsid w:val="009B5C2A"/>
    <w:rsid w:val="009C5C5D"/>
    <w:rsid w:val="009F38DA"/>
    <w:rsid w:val="00A04C75"/>
    <w:rsid w:val="00A056E2"/>
    <w:rsid w:val="00A14834"/>
    <w:rsid w:val="00A21CC9"/>
    <w:rsid w:val="00A22258"/>
    <w:rsid w:val="00A246CC"/>
    <w:rsid w:val="00A4069E"/>
    <w:rsid w:val="00A4450F"/>
    <w:rsid w:val="00A44D21"/>
    <w:rsid w:val="00A518A1"/>
    <w:rsid w:val="00A55EAB"/>
    <w:rsid w:val="00A623F0"/>
    <w:rsid w:val="00A75801"/>
    <w:rsid w:val="00A85D22"/>
    <w:rsid w:val="00A90ABC"/>
    <w:rsid w:val="00A95037"/>
    <w:rsid w:val="00AA33F3"/>
    <w:rsid w:val="00AA44B9"/>
    <w:rsid w:val="00AA4CA1"/>
    <w:rsid w:val="00AA5109"/>
    <w:rsid w:val="00AF670E"/>
    <w:rsid w:val="00B02116"/>
    <w:rsid w:val="00B16CAB"/>
    <w:rsid w:val="00B354CC"/>
    <w:rsid w:val="00B70A87"/>
    <w:rsid w:val="00B770B6"/>
    <w:rsid w:val="00B966A7"/>
    <w:rsid w:val="00BB3E8E"/>
    <w:rsid w:val="00BB5F6E"/>
    <w:rsid w:val="00BC1214"/>
    <w:rsid w:val="00BE7FA7"/>
    <w:rsid w:val="00BF5637"/>
    <w:rsid w:val="00C07602"/>
    <w:rsid w:val="00C23CBB"/>
    <w:rsid w:val="00C946CD"/>
    <w:rsid w:val="00C96E42"/>
    <w:rsid w:val="00CA7F00"/>
    <w:rsid w:val="00CC03E0"/>
    <w:rsid w:val="00CD5392"/>
    <w:rsid w:val="00D000BB"/>
    <w:rsid w:val="00D05AA0"/>
    <w:rsid w:val="00D1236C"/>
    <w:rsid w:val="00D251BC"/>
    <w:rsid w:val="00D406DE"/>
    <w:rsid w:val="00D53C25"/>
    <w:rsid w:val="00D60FC4"/>
    <w:rsid w:val="00D6155B"/>
    <w:rsid w:val="00D641F4"/>
    <w:rsid w:val="00D76760"/>
    <w:rsid w:val="00D965F9"/>
    <w:rsid w:val="00DA171E"/>
    <w:rsid w:val="00DA5993"/>
    <w:rsid w:val="00DB24AD"/>
    <w:rsid w:val="00DD1269"/>
    <w:rsid w:val="00DE3EA3"/>
    <w:rsid w:val="00DE4657"/>
    <w:rsid w:val="00DF2354"/>
    <w:rsid w:val="00DF33F4"/>
    <w:rsid w:val="00E00062"/>
    <w:rsid w:val="00E126B3"/>
    <w:rsid w:val="00E158D8"/>
    <w:rsid w:val="00E248CB"/>
    <w:rsid w:val="00E345A2"/>
    <w:rsid w:val="00E373F2"/>
    <w:rsid w:val="00E37ABE"/>
    <w:rsid w:val="00E409C7"/>
    <w:rsid w:val="00E51817"/>
    <w:rsid w:val="00E60503"/>
    <w:rsid w:val="00E74FB8"/>
    <w:rsid w:val="00EA58B2"/>
    <w:rsid w:val="00EA5DCD"/>
    <w:rsid w:val="00EC1F85"/>
    <w:rsid w:val="00EC4CD0"/>
    <w:rsid w:val="00EE5064"/>
    <w:rsid w:val="00EF42D2"/>
    <w:rsid w:val="00EF44AF"/>
    <w:rsid w:val="00F10475"/>
    <w:rsid w:val="00F12A9F"/>
    <w:rsid w:val="00F16F2A"/>
    <w:rsid w:val="00F30867"/>
    <w:rsid w:val="00F43BB4"/>
    <w:rsid w:val="00F45DEA"/>
    <w:rsid w:val="00F50956"/>
    <w:rsid w:val="00F85D46"/>
    <w:rsid w:val="00F96ACD"/>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 w:type="paragraph" w:customStyle="1" w:styleId="CRCoverPage">
    <w:name w:val="CR Cover Page"/>
    <w:rsid w:val="0080247E"/>
    <w:pPr>
      <w:spacing w:after="120"/>
    </w:pPr>
    <w:rPr>
      <w:rFonts w:ascii="Arial" w:eastAsia="Times New Roman" w:hAnsi="Arial"/>
      <w:lang w:val="en-GB" w:eastAsia="en-US"/>
    </w:rPr>
  </w:style>
  <w:style w:type="paragraph" w:styleId="Index2">
    <w:name w:val="index 2"/>
    <w:basedOn w:val="Index1"/>
    <w:semiHidden/>
    <w:rsid w:val="0080247E"/>
    <w:pPr>
      <w:keepLines/>
      <w:overflowPunct w:val="0"/>
      <w:autoSpaceDE w:val="0"/>
      <w:autoSpaceDN w:val="0"/>
      <w:adjustRightInd w:val="0"/>
      <w:ind w:left="284" w:firstLine="0"/>
      <w:textAlignment w:val="baseline"/>
    </w:pPr>
    <w:rPr>
      <w:rFonts w:eastAsia="Times New Roman"/>
      <w:sz w:val="20"/>
      <w:szCs w:val="20"/>
      <w:lang w:val="en-GB" w:eastAsia="sv-SE"/>
    </w:rPr>
  </w:style>
  <w:style w:type="paragraph" w:styleId="Index1">
    <w:name w:val="index 1"/>
    <w:basedOn w:val="Normal"/>
    <w:next w:val="Normal"/>
    <w:autoRedefine/>
    <w:uiPriority w:val="99"/>
    <w:semiHidden/>
    <w:unhideWhenUsed/>
    <w:rsid w:val="0080247E"/>
    <w:pPr>
      <w:ind w:left="240" w:hanging="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 w:type="paragraph" w:customStyle="1" w:styleId="CRCoverPage">
    <w:name w:val="CR Cover Page"/>
    <w:rsid w:val="0080247E"/>
    <w:pPr>
      <w:spacing w:after="120"/>
    </w:pPr>
    <w:rPr>
      <w:rFonts w:ascii="Arial" w:eastAsia="Times New Roman" w:hAnsi="Arial"/>
      <w:lang w:val="en-GB" w:eastAsia="en-US"/>
    </w:rPr>
  </w:style>
  <w:style w:type="paragraph" w:styleId="Index2">
    <w:name w:val="index 2"/>
    <w:basedOn w:val="Index1"/>
    <w:semiHidden/>
    <w:rsid w:val="0080247E"/>
    <w:pPr>
      <w:keepLines/>
      <w:overflowPunct w:val="0"/>
      <w:autoSpaceDE w:val="0"/>
      <w:autoSpaceDN w:val="0"/>
      <w:adjustRightInd w:val="0"/>
      <w:ind w:left="284" w:firstLine="0"/>
      <w:textAlignment w:val="baseline"/>
    </w:pPr>
    <w:rPr>
      <w:rFonts w:eastAsia="Times New Roman"/>
      <w:sz w:val="20"/>
      <w:szCs w:val="20"/>
      <w:lang w:val="en-GB" w:eastAsia="sv-SE"/>
    </w:rPr>
  </w:style>
  <w:style w:type="paragraph" w:styleId="Index1">
    <w:name w:val="index 1"/>
    <w:basedOn w:val="Normal"/>
    <w:next w:val="Normal"/>
    <w:autoRedefine/>
    <w:uiPriority w:val="99"/>
    <w:semiHidden/>
    <w:unhideWhenUsed/>
    <w:rsid w:val="0080247E"/>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228589">
      <w:bodyDiv w:val="1"/>
      <w:marLeft w:val="0"/>
      <w:marRight w:val="0"/>
      <w:marTop w:val="0"/>
      <w:marBottom w:val="0"/>
      <w:divBdr>
        <w:top w:val="none" w:sz="0" w:space="0" w:color="auto"/>
        <w:left w:val="none" w:sz="0" w:space="0" w:color="auto"/>
        <w:bottom w:val="none" w:sz="0" w:space="0" w:color="auto"/>
        <w:right w:val="none" w:sz="0" w:space="0" w:color="auto"/>
      </w:divBdr>
    </w:div>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1581</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9944</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Ericsson user</cp:lastModifiedBy>
  <cp:revision>3</cp:revision>
  <cp:lastPrinted>2013-10-23T15:48:00Z</cp:lastPrinted>
  <dcterms:created xsi:type="dcterms:W3CDTF">2016-02-05T15:54:00Z</dcterms:created>
  <dcterms:modified xsi:type="dcterms:W3CDTF">2016-02-05T15:57:00Z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-1378390486</vt:i4>
  </property>
  <property fmtid="{D5CDD505-2E9C-101B-9397-08002B2CF9AE}" pid="3" name="_NewReviewCycle">
    <vt:lpwstr/>
  </property>
  <property fmtid="{D5CDD505-2E9C-101B-9397-08002B2CF9AE}" pid="4" name="_EmailSubject">
    <vt:lpwstr>MultiFLOW WID prep for RAN5</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PreviousAdHocReviewCycleID">
    <vt:i4>933940870</vt:i4>
  </property>
  <property fmtid="{D5CDD505-2E9C-101B-9397-08002B2CF9AE}" pid="8" name="_ReviewingToolsShownOnce">
    <vt:lpwstr/>
  </property>
</Properties>
</file>